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B2C2D25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36EB6">
        <w:t>#</w:t>
      </w:r>
      <w:r w:rsidR="006E652B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4249C2">
        <w:rPr>
          <w:szCs w:val="24"/>
        </w:rPr>
        <w:t>3203</w:t>
      </w:r>
    </w:p>
    <w:p w14:paraId="31FCF3B1" w14:textId="26C51F7D" w:rsidR="00A17A2E" w:rsidRDefault="006E652B" w:rsidP="00A17A2E">
      <w:pPr>
        <w:pStyle w:val="CRCoverPage"/>
        <w:outlineLvl w:val="0"/>
        <w:rPr>
          <w:b/>
          <w:noProof/>
          <w:sz w:val="24"/>
        </w:rPr>
      </w:pPr>
      <w:r w:rsidRPr="006E652B">
        <w:rPr>
          <w:b/>
          <w:noProof/>
          <w:sz w:val="24"/>
        </w:rPr>
        <w:t>Busan, Korea, 21st- 25th May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1484AA79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81FD3" w:rsidRPr="0041223B">
        <w:rPr>
          <w:sz w:val="22"/>
          <w:szCs w:val="22"/>
          <w:lang w:val="en-US"/>
        </w:rPr>
        <w:t>10</w:t>
      </w:r>
      <w:r w:rsidR="00865632" w:rsidRPr="0041223B">
        <w:rPr>
          <w:sz w:val="22"/>
          <w:szCs w:val="22"/>
          <w:lang w:val="en-US"/>
        </w:rPr>
        <w:t>.10</w:t>
      </w:r>
      <w:r w:rsidR="00C81FD3" w:rsidRPr="0041223B">
        <w:rPr>
          <w:sz w:val="22"/>
          <w:szCs w:val="22"/>
          <w:lang w:val="en-US"/>
        </w:rPr>
        <w:t>.</w:t>
      </w:r>
      <w:r w:rsidR="009761EA" w:rsidRPr="0041223B">
        <w:rPr>
          <w:sz w:val="22"/>
          <w:szCs w:val="22"/>
          <w:lang w:val="en-US"/>
        </w:rPr>
        <w:t>7</w:t>
      </w:r>
      <w:r w:rsidR="006E652B">
        <w:rPr>
          <w:sz w:val="22"/>
          <w:szCs w:val="22"/>
          <w:lang w:val="en-US"/>
        </w:rPr>
        <w:t>.3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3B0451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E652B">
        <w:rPr>
          <w:sz w:val="22"/>
          <w:szCs w:val="22"/>
        </w:rPr>
        <w:t>(</w:t>
      </w:r>
      <w:r w:rsidR="006E652B" w:rsidRPr="00A61565">
        <w:rPr>
          <w:sz w:val="22"/>
          <w:szCs w:val="22"/>
        </w:rPr>
        <w:t xml:space="preserve">TP for </w:t>
      </w:r>
      <w:r w:rsidR="006E652B">
        <w:rPr>
          <w:sz w:val="22"/>
          <w:szCs w:val="22"/>
        </w:rPr>
        <w:t>SA</w:t>
      </w:r>
      <w:r w:rsidR="006E652B" w:rsidRPr="00A61565">
        <w:rPr>
          <w:sz w:val="22"/>
          <w:szCs w:val="22"/>
        </w:rPr>
        <w:t xml:space="preserve"> BL CR for TS 38.</w:t>
      </w:r>
      <w:r w:rsidR="006E652B">
        <w:rPr>
          <w:sz w:val="22"/>
          <w:szCs w:val="22"/>
        </w:rPr>
        <w:t xml:space="preserve">473): </w:t>
      </w:r>
      <w:r w:rsidR="009761EA">
        <w:rPr>
          <w:sz w:val="22"/>
          <w:szCs w:val="22"/>
        </w:rPr>
        <w:t xml:space="preserve">RRC version handling </w:t>
      </w:r>
    </w:p>
    <w:p w14:paraId="7E783B99" w14:textId="75D7FA20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6E652B" w:rsidRPr="00A61565">
        <w:rPr>
          <w:sz w:val="22"/>
          <w:szCs w:val="22"/>
        </w:rPr>
        <w:t xml:space="preserve">TP for </w:t>
      </w:r>
      <w:r w:rsidR="006E652B">
        <w:rPr>
          <w:sz w:val="22"/>
          <w:szCs w:val="22"/>
        </w:rPr>
        <w:t>SA</w:t>
      </w:r>
      <w:r w:rsidR="006E652B" w:rsidRPr="00A61565">
        <w:rPr>
          <w:sz w:val="22"/>
          <w:szCs w:val="22"/>
        </w:rPr>
        <w:t xml:space="preserve"> BL CR for TS 38.</w:t>
      </w:r>
      <w:r w:rsidR="006E652B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140570E8" w14:textId="77777777" w:rsidR="0045059C" w:rsidRDefault="006E652B" w:rsidP="00193808">
      <w:r>
        <w:t>This is a resubmission of R3-182210.</w:t>
      </w:r>
      <w:r w:rsidR="008616B5">
        <w:t xml:space="preserve"> </w:t>
      </w:r>
    </w:p>
    <w:p w14:paraId="5B7CAD47" w14:textId="2F3B6103" w:rsidR="00CC72EB" w:rsidRDefault="00CC72EB" w:rsidP="00193808">
      <w:r w:rsidRPr="00CC72EB">
        <w:t xml:space="preserve">The gNB-CU and the gNB-DU are together responsible for generating and transmitting the RRC configuration to the UE. </w:t>
      </w:r>
      <w:r>
        <w:t xml:space="preserve">To avoid the risk of mis-configurations the gNB-CU and the gNB-DU should always use the same RRC version for configuring a given UE. For this reason, in this contribution we propose that: </w:t>
      </w:r>
    </w:p>
    <w:p w14:paraId="1C1A7532" w14:textId="0591A2B3" w:rsidR="00193808" w:rsidRDefault="00CC72EB" w:rsidP="00CC72EB">
      <w:pPr>
        <w:pStyle w:val="ListParagraph"/>
        <w:numPr>
          <w:ilvl w:val="0"/>
          <w:numId w:val="21"/>
        </w:numPr>
        <w:ind w:left="714" w:hanging="357"/>
        <w:contextualSpacing w:val="0"/>
      </w:pPr>
      <w:r>
        <w:t>The gNB-CU and the gNB-DU exchange the supported RRC versions in the F1 setup procedure;</w:t>
      </w:r>
    </w:p>
    <w:p w14:paraId="25713AFB" w14:textId="1687C882" w:rsidR="00CC72EB" w:rsidRDefault="00CC72EB" w:rsidP="00CC72EB">
      <w:pPr>
        <w:pStyle w:val="ListParagraph"/>
        <w:numPr>
          <w:ilvl w:val="0"/>
          <w:numId w:val="21"/>
        </w:numPr>
      </w:pPr>
      <w:r>
        <w:t>The gNB-CU provides the selected RRC version for a UE in the UE Context Setup Request.</w:t>
      </w:r>
    </w:p>
    <w:p w14:paraId="7223E409" w14:textId="2F9D01F7" w:rsidR="00CC72EB" w:rsidRDefault="00CC72EB" w:rsidP="00CC72EB">
      <w:r>
        <w:t>In the following, we provide more explanations.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331F2216" w14:textId="20C4D29E" w:rsidR="006A2D10" w:rsidRDefault="006A2D10" w:rsidP="006A2D10">
      <w:pPr>
        <w:pStyle w:val="BodyText"/>
        <w:spacing w:before="120"/>
      </w:pPr>
      <w:bookmarkStart w:id="0" w:name="_Hlk509768508"/>
      <w:r>
        <w:t xml:space="preserve">The gNB-CU and the gNB-DU are together responsible for generating and transmitting the RRC configuration to the UE. </w:t>
      </w:r>
      <w:bookmarkEnd w:id="0"/>
      <w:r>
        <w:t xml:space="preserve">Taking NR stand-alone (SA) as an example, the procedure for generating and transmitting the RRC configuration to the UE at the time of creation of a UE context is shown in the following. </w:t>
      </w:r>
    </w:p>
    <w:bookmarkStart w:id="1" w:name="_GoBack"/>
    <w:p w14:paraId="4C6B7DCF" w14:textId="31E0BB20" w:rsidR="006A2D10" w:rsidRDefault="00EB2F11" w:rsidP="006A2D10">
      <w:pPr>
        <w:pStyle w:val="BodyText"/>
        <w:jc w:val="center"/>
      </w:pPr>
      <w:r>
        <w:object w:dxaOrig="6480" w:dyaOrig="6300" w14:anchorId="5C7E93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78.35pt" o:ole="">
            <v:imagedata r:id="rId13" o:title=""/>
          </v:shape>
          <o:OLEObject Type="Embed" ProgID="Visio.Drawing.15" ShapeID="_x0000_i1025" DrawAspect="Content" ObjectID="_1587573544" r:id="rId14"/>
        </w:object>
      </w:r>
      <w:bookmarkEnd w:id="1"/>
    </w:p>
    <w:p w14:paraId="52C65A8B" w14:textId="2B77CE09" w:rsidR="006A2D10" w:rsidRDefault="006A2D10" w:rsidP="006A2D10">
      <w:pPr>
        <w:pStyle w:val="BodyText"/>
        <w:jc w:val="center"/>
        <w:rPr>
          <w:b/>
        </w:rPr>
      </w:pPr>
      <w:r w:rsidRPr="00C61015">
        <w:rPr>
          <w:b/>
        </w:rPr>
        <w:t xml:space="preserve">Figure </w:t>
      </w:r>
      <w:r>
        <w:rPr>
          <w:b/>
        </w:rPr>
        <w:t>1</w:t>
      </w:r>
      <w:r w:rsidRPr="00C61015">
        <w:rPr>
          <w:b/>
        </w:rPr>
        <w:t>: RRC configuration</w:t>
      </w:r>
      <w:r>
        <w:rPr>
          <w:b/>
        </w:rPr>
        <w:t xml:space="preserve"> procedure</w:t>
      </w:r>
      <w:r w:rsidRPr="00C61015">
        <w:rPr>
          <w:b/>
        </w:rPr>
        <w:t xml:space="preserve"> in SA.</w:t>
      </w:r>
    </w:p>
    <w:p w14:paraId="1E8C795D" w14:textId="6BE649A9" w:rsidR="006A2D10" w:rsidRDefault="006A2D10" w:rsidP="006A2D10">
      <w:pPr>
        <w:pStyle w:val="BodyText"/>
        <w:numPr>
          <w:ilvl w:val="0"/>
          <w:numId w:val="23"/>
        </w:numPr>
      </w:pPr>
      <w:r>
        <w:lastRenderedPageBreak/>
        <w:t>The gNB-CU sends the F1 UE Context Setup Request message</w:t>
      </w:r>
      <w:r w:rsidR="007D2322">
        <w:t xml:space="preserve"> to the gNB-DU.</w:t>
      </w:r>
    </w:p>
    <w:p w14:paraId="0E18A9B9" w14:textId="3761F0DE" w:rsidR="006A2D10" w:rsidRDefault="006A2D10" w:rsidP="007D2322">
      <w:pPr>
        <w:pStyle w:val="BodyText"/>
        <w:numPr>
          <w:ilvl w:val="0"/>
          <w:numId w:val="23"/>
        </w:numPr>
        <w:spacing w:before="120"/>
      </w:pPr>
      <w:r>
        <w:t>The gNB-DU selects the L1-L2 configuration for the UE and the measurement gap offset.</w:t>
      </w:r>
    </w:p>
    <w:p w14:paraId="6333D5E0" w14:textId="4DC0A758" w:rsidR="006A2D10" w:rsidRDefault="006A2D10" w:rsidP="007D2322">
      <w:pPr>
        <w:pStyle w:val="BodyText"/>
        <w:numPr>
          <w:ilvl w:val="0"/>
          <w:numId w:val="23"/>
        </w:numPr>
        <w:spacing w:before="120"/>
      </w:pPr>
      <w:r>
        <w:t>The gNB-DU sends the F1 UE Context Setup Response message, including the CellGroupConfig (with the selected L1-L2 configuration) and the Gap-Offset (with the measurement</w:t>
      </w:r>
      <w:r w:rsidR="007D2322">
        <w:t>s</w:t>
      </w:r>
      <w:r>
        <w:t xml:space="preserve"> gap offset</w:t>
      </w:r>
      <w:r w:rsidR="007D2322">
        <w:t>).</w:t>
      </w:r>
    </w:p>
    <w:p w14:paraId="56A0F101" w14:textId="3CEF0B0E" w:rsidR="006A2D10" w:rsidRDefault="006A2D10" w:rsidP="007D2322">
      <w:pPr>
        <w:pStyle w:val="BodyText"/>
        <w:numPr>
          <w:ilvl w:val="0"/>
          <w:numId w:val="23"/>
        </w:numPr>
        <w:spacing w:before="120"/>
      </w:pPr>
      <w:r>
        <w:t>The gNB-CU generates the RRC-Reconfiguration message by combining the RRC parameters received by the gNB-</w:t>
      </w:r>
      <w:r w:rsidR="007D2322">
        <w:t>DU</w:t>
      </w:r>
      <w:r>
        <w:t xml:space="preserve"> (CellGroupConfig and Gap-Offset) and local RRC parameters (e.g., MeasConfig and RB-Config).</w:t>
      </w:r>
    </w:p>
    <w:p w14:paraId="774A8C26" w14:textId="250E6562" w:rsidR="006A2D10" w:rsidRDefault="006A2D10" w:rsidP="00677B6F">
      <w:pPr>
        <w:pStyle w:val="BodyText"/>
        <w:numPr>
          <w:ilvl w:val="0"/>
          <w:numId w:val="23"/>
        </w:numPr>
        <w:spacing w:before="120"/>
        <w:ind w:left="839" w:hanging="482"/>
      </w:pPr>
      <w:r>
        <w:t>The gNB-CU sends the RRC-Reconfiguration message to the UE via the gNB-DU.</w:t>
      </w:r>
    </w:p>
    <w:p w14:paraId="01EF9761" w14:textId="616F9C5D" w:rsidR="006A2D10" w:rsidRDefault="006A2D10" w:rsidP="007D2322">
      <w:pPr>
        <w:pStyle w:val="BodyText"/>
        <w:numPr>
          <w:ilvl w:val="0"/>
          <w:numId w:val="24"/>
        </w:numPr>
        <w:spacing w:before="120"/>
      </w:pPr>
      <w:r>
        <w:t>The UE applies the RRC configuration indicated in the RRC-Reconfiguration message.</w:t>
      </w:r>
    </w:p>
    <w:p w14:paraId="5F8F043B" w14:textId="52A027B2" w:rsidR="006A2D10" w:rsidRDefault="006A2D10" w:rsidP="00677B6F">
      <w:pPr>
        <w:pStyle w:val="BodyText"/>
        <w:numPr>
          <w:ilvl w:val="0"/>
          <w:numId w:val="24"/>
        </w:numPr>
        <w:spacing w:before="120"/>
        <w:ind w:left="839" w:hanging="482"/>
      </w:pPr>
      <w:r>
        <w:t>If the configuration in the UE is successful, the UE sends the RRC-Reconfiguration</w:t>
      </w:r>
      <w:r w:rsidR="007D2322">
        <w:t>-Complete</w:t>
      </w:r>
      <w:r>
        <w:t xml:space="preserve"> message</w:t>
      </w:r>
      <w:r w:rsidR="007D2322">
        <w:t xml:space="preserve"> to the gNB-CU via the gNB-DU.</w:t>
      </w:r>
    </w:p>
    <w:p w14:paraId="46B5D1FD" w14:textId="77777777" w:rsidR="006A2D10" w:rsidRDefault="006A2D10" w:rsidP="006A2D10">
      <w:pPr>
        <w:pStyle w:val="BodyText"/>
        <w:spacing w:before="120"/>
      </w:pPr>
      <w:r>
        <w:t xml:space="preserve">It should be noted that RRC reconfigurations may be performed towards the UE at any time during the lifespan of a connection between UE and RAN. </w:t>
      </w:r>
    </w:p>
    <w:p w14:paraId="6E25BD1C" w14:textId="77777777" w:rsidR="00FB2836" w:rsidRDefault="00FB2836" w:rsidP="006A2D10">
      <w:pPr>
        <w:pStyle w:val="BodyText"/>
        <w:spacing w:before="120"/>
      </w:pPr>
      <w:r>
        <w:t>In real network scenarios, t</w:t>
      </w:r>
      <w:r w:rsidR="006A2D10">
        <w:t>he gNB-CU and the gNB-DU may support different RRC versions. This is likely to happen in multivendor deployments where the gNB-CU and the gNB-DU are from different vendors that release software upgrades at different times. If the gNB-CU and gNB-DU support different RRC versions, the procedure described before, or in general procedures by which the gNB-</w:t>
      </w:r>
      <w:r>
        <w:t>CU</w:t>
      </w:r>
      <w:r w:rsidR="006A2D10">
        <w:t xml:space="preserve"> and </w:t>
      </w:r>
      <w:r>
        <w:t xml:space="preserve">the </w:t>
      </w:r>
      <w:r w:rsidR="006A2D10">
        <w:t>gNB-</w:t>
      </w:r>
      <w:r>
        <w:t>D</w:t>
      </w:r>
      <w:r w:rsidR="006A2D10">
        <w:t xml:space="preserve">U exchange RRC parameters for </w:t>
      </w:r>
      <w:r>
        <w:t>signalling</w:t>
      </w:r>
      <w:r w:rsidR="006A2D10">
        <w:t xml:space="preserve"> or broadcasting RRC messages/information</w:t>
      </w:r>
      <w:r>
        <w:t xml:space="preserve"> to the UE</w:t>
      </w:r>
      <w:r w:rsidR="006A2D10">
        <w:t xml:space="preserve"> that are the result of combining parameters from the gNB-DU and from the gNB-CU, may fail. </w:t>
      </w:r>
    </w:p>
    <w:p w14:paraId="5BF3273D" w14:textId="09058147" w:rsidR="006A2D10" w:rsidRDefault="006A2D10" w:rsidP="006A2D10">
      <w:pPr>
        <w:pStyle w:val="BodyText"/>
        <w:spacing w:before="120"/>
      </w:pPr>
      <w:r>
        <w:t xml:space="preserve">In the example in Figure </w:t>
      </w:r>
      <w:r w:rsidR="00FB2836">
        <w:t>1</w:t>
      </w:r>
      <w:r>
        <w:t xml:space="preserve">, the reason is that the gNB-CU may generate in step 4 an inconsistent RRC-Reconfiguration message, namely an RRC message containing some RRC parameters from one RRC version and some others from a different RRC version. When the UE receives this inconsistent RRC-Reconfiguration message, the UE configuration in step </w:t>
      </w:r>
      <w:r w:rsidR="00FB2836">
        <w:t>6</w:t>
      </w:r>
      <w:r>
        <w:t xml:space="preserve"> may fail or cause mis-configuration in the UE. In fact, the UE may consider that there was a network configuration error and trigger reconfiguration failure and thus re-establishment. The situation may be wors</w:t>
      </w:r>
      <w:r w:rsidR="00FB2836">
        <w:t>e</w:t>
      </w:r>
      <w:r>
        <w:t xml:space="preserve"> in case of system information that are created by merging </w:t>
      </w:r>
      <w:r w:rsidR="00FB2836">
        <w:t>parameters</w:t>
      </w:r>
      <w:r>
        <w:t xml:space="preserve"> from the gNB-DU and gNB-CU. In this case in fact, the UE </w:t>
      </w:r>
      <w:r w:rsidR="00FB2836">
        <w:t>may</w:t>
      </w:r>
      <w:r>
        <w:t xml:space="preserve"> not immediately report an error </w:t>
      </w:r>
      <w:r w:rsidR="00FB2836">
        <w:t>and</w:t>
      </w:r>
      <w:r>
        <w:t xml:space="preserve"> a</w:t>
      </w:r>
      <w:r w:rsidR="00FB2836">
        <w:t xml:space="preserve">pply </w:t>
      </w:r>
      <w:r>
        <w:t xml:space="preserve">a certain, potentially inconsistent, configuration. </w:t>
      </w:r>
      <w:r w:rsidR="00FB2836">
        <w:t>Consequently, t</w:t>
      </w:r>
      <w:r>
        <w:t xml:space="preserve">he UE </w:t>
      </w:r>
      <w:r w:rsidR="00FB2836">
        <w:t>behaviour</w:t>
      </w:r>
      <w:r>
        <w:t xml:space="preserve"> would become unpredictable and possibly erroneous.</w:t>
      </w:r>
    </w:p>
    <w:p w14:paraId="0F8870F5" w14:textId="4AF6B792" w:rsidR="00FB2836" w:rsidRDefault="00FB2836" w:rsidP="006A2D10">
      <w:pPr>
        <w:pStyle w:val="BodyText"/>
        <w:spacing w:before="120"/>
      </w:pPr>
      <w:r>
        <w:t xml:space="preserve">To solve this problem, it is needed for the gNB-CU and the gNB-DU to be aware of each-other supported RRC versions. This information can be provided via O&amp;M, but this may be complex and error-prone, especially in multi-vendor deployments. </w:t>
      </w:r>
    </w:p>
    <w:p w14:paraId="0020A3A1" w14:textId="77777777" w:rsidR="00FB2836" w:rsidRDefault="00FB2836" w:rsidP="00FB283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and the gNB-DU exchange the supported RRC versions during the F1 setup procedure. </w:t>
      </w:r>
    </w:p>
    <w:p w14:paraId="59EB750A" w14:textId="62EAE713" w:rsidR="007B37FA" w:rsidRDefault="007B37FA" w:rsidP="007B37F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/>
        <w:textAlignment w:val="auto"/>
      </w:pPr>
      <w:r w:rsidRPr="00986E16">
        <w:t xml:space="preserve">The gNB-CU and the gNB-DU also need to make sure to employ </w:t>
      </w:r>
      <w:r>
        <w:t xml:space="preserve">(1) the same RRC version for a given UE and that (2) the selected </w:t>
      </w:r>
      <w:r w:rsidRPr="00986E16">
        <w:t xml:space="preserve">RRC version is supported by the UE. </w:t>
      </w:r>
      <w:r>
        <w:t>The RRC versions supported by the UE are part of the UE radio capabilities:</w:t>
      </w:r>
    </w:p>
    <w:p w14:paraId="55E2A825" w14:textId="77777777" w:rsidR="007B37FA" w:rsidRDefault="007B37FA" w:rsidP="007B37FA">
      <w:pPr>
        <w:pStyle w:val="PL"/>
        <w:shd w:val="clear" w:color="auto" w:fill="E6E6E6"/>
        <w:rPr>
          <w:lang w:val="en-US"/>
        </w:rPr>
      </w:pPr>
      <w:r>
        <w:t>-- ASN1START</w:t>
      </w:r>
    </w:p>
    <w:p w14:paraId="73596F27" w14:textId="77777777" w:rsidR="007B37FA" w:rsidRDefault="007B37FA" w:rsidP="007B37FA">
      <w:pPr>
        <w:pStyle w:val="PL"/>
        <w:shd w:val="clear" w:color="auto" w:fill="E6E6E6"/>
      </w:pPr>
    </w:p>
    <w:p w14:paraId="490A1198" w14:textId="77777777" w:rsidR="007B37FA" w:rsidRDefault="007B37FA" w:rsidP="007B37FA">
      <w:pPr>
        <w:pStyle w:val="PL"/>
        <w:shd w:val="clear" w:color="auto" w:fill="E6E6E6"/>
      </w:pPr>
      <w:r>
        <w:t>UE-EUTRA-Capability</w:t>
      </w:r>
      <w:bookmarkStart w:id="2" w:name="OLE_LINK113"/>
      <w:bookmarkStart w:id="3" w:name="OLE_LINK112"/>
      <w:r>
        <w:t xml:space="preserve"> :</w:t>
      </w:r>
      <w:bookmarkEnd w:id="2"/>
      <w:bookmarkEnd w:id="3"/>
      <w:r>
        <w:t>:=        SEQUENCE {</w:t>
      </w:r>
    </w:p>
    <w:p w14:paraId="2251D9C0" w14:textId="77777777" w:rsidR="007B37FA" w:rsidRDefault="007B37FA" w:rsidP="007B37FA">
      <w:pPr>
        <w:pStyle w:val="PL"/>
        <w:shd w:val="clear" w:color="auto" w:fill="E6E6E6"/>
      </w:pPr>
      <w:r>
        <w:t xml:space="preserve">    </w:t>
      </w:r>
      <w:r>
        <w:rPr>
          <w:highlight w:val="yellow"/>
        </w:rPr>
        <w:t>accessStratumRelease               AccessStratumRelease,</w:t>
      </w:r>
    </w:p>
    <w:p w14:paraId="391B52F2" w14:textId="77777777" w:rsidR="007B37FA" w:rsidRDefault="007B37FA" w:rsidP="007B37FA">
      <w:pPr>
        <w:pStyle w:val="PL"/>
        <w:shd w:val="clear" w:color="auto" w:fill="E6E6E6"/>
      </w:pPr>
      <w:r>
        <w:t>    ue-Category                       INTEGER (1..5),</w:t>
      </w:r>
    </w:p>
    <w:p w14:paraId="6849F098" w14:textId="77777777" w:rsidR="007B37FA" w:rsidRDefault="007B37FA" w:rsidP="007B37FA">
      <w:pPr>
        <w:pStyle w:val="PL"/>
        <w:shd w:val="clear" w:color="auto" w:fill="E6E6E6"/>
      </w:pPr>
      <w:r>
        <w:t>    pdcp-Parameters                   PDCP-Parameters,</w:t>
      </w:r>
    </w:p>
    <w:p w14:paraId="779FD986" w14:textId="77777777" w:rsidR="007B37FA" w:rsidRDefault="007B37FA" w:rsidP="007B37FA">
      <w:pPr>
        <w:pStyle w:val="PL"/>
        <w:shd w:val="clear" w:color="auto" w:fill="E6E6E6"/>
      </w:pPr>
      <w:r>
        <w:t>    phyLayerParameters                PhyLayerParameters,</w:t>
      </w:r>
    </w:p>
    <w:p w14:paraId="4A68CF82" w14:textId="77777777" w:rsidR="007B37FA" w:rsidRDefault="007B37FA" w:rsidP="007B37FA">
      <w:pPr>
        <w:pStyle w:val="PL"/>
        <w:shd w:val="clear" w:color="auto" w:fill="E6E6E6"/>
      </w:pPr>
      <w:r>
        <w:t>    rf-Parameters                     RF-Parameters,</w:t>
      </w:r>
    </w:p>
    <w:p w14:paraId="31ED825F" w14:textId="77777777" w:rsidR="007B37FA" w:rsidRDefault="007B37FA" w:rsidP="007B37FA">
      <w:pPr>
        <w:pStyle w:val="PL"/>
        <w:shd w:val="clear" w:color="auto" w:fill="E6E6E6"/>
      </w:pPr>
      <w:r>
        <w:t>    measParameters                    MeasParameters,</w:t>
      </w:r>
    </w:p>
    <w:p w14:paraId="7FAF4FAC" w14:textId="77777777" w:rsidR="007B37FA" w:rsidRDefault="007B37FA" w:rsidP="007B37FA">
      <w:pPr>
        <w:pStyle w:val="PL"/>
        <w:shd w:val="clear" w:color="auto" w:fill="E6E6E6"/>
      </w:pPr>
      <w:r>
        <w:t>    featureGroupIndicators             BIT STRING (SIZE (32))             OPTIONAL,</w:t>
      </w:r>
    </w:p>
    <w:p w14:paraId="03907F89" w14:textId="77777777" w:rsidR="007B37FA" w:rsidRDefault="007B37FA" w:rsidP="007B37FA">
      <w:pPr>
        <w:pStyle w:val="PL"/>
        <w:shd w:val="clear" w:color="auto" w:fill="E6E6E6"/>
      </w:pPr>
      <w:r>
        <w:t>    interRAT-Parameters            SEQUENCE {</w:t>
      </w:r>
    </w:p>
    <w:p w14:paraId="59795C98" w14:textId="77777777" w:rsidR="007B37FA" w:rsidRDefault="007B37FA" w:rsidP="007B37FA">
      <w:pPr>
        <w:pStyle w:val="PL"/>
        <w:shd w:val="clear" w:color="auto" w:fill="E6E6E6"/>
      </w:pPr>
      <w:r>
        <w:t>       utraFDD                           IRAT-ParametersUTRA-FDD            OPTIONAL,</w:t>
      </w:r>
    </w:p>
    <w:p w14:paraId="1FE22B68" w14:textId="77777777" w:rsidR="007B37FA" w:rsidRDefault="007B37FA" w:rsidP="007B37FA">
      <w:pPr>
        <w:pStyle w:val="PL"/>
        <w:shd w:val="clear" w:color="auto" w:fill="E6E6E6"/>
      </w:pPr>
      <w:r>
        <w:t>       utraTDD128                        IRAT-ParametersUTRA-TDD128             OPTIONAL,</w:t>
      </w:r>
    </w:p>
    <w:p w14:paraId="42A7F5BF" w14:textId="77777777" w:rsidR="007B37FA" w:rsidRDefault="007B37FA" w:rsidP="007B37FA">
      <w:pPr>
        <w:pStyle w:val="PL"/>
        <w:shd w:val="clear" w:color="auto" w:fill="E6E6E6"/>
      </w:pPr>
      <w:r>
        <w:t>       utraTDD384                        IRAT-ParametersUTRA-TDD384             OPTIONAL,</w:t>
      </w:r>
    </w:p>
    <w:p w14:paraId="408B665F" w14:textId="77777777" w:rsidR="007B37FA" w:rsidRDefault="007B37FA" w:rsidP="007B37FA">
      <w:pPr>
        <w:pStyle w:val="PL"/>
        <w:shd w:val="clear" w:color="auto" w:fill="E6E6E6"/>
      </w:pPr>
      <w:r>
        <w:t>       utraTDD768                        IRAT-ParametersUTRA-TDD768             OPTIONAL,</w:t>
      </w:r>
    </w:p>
    <w:p w14:paraId="3EE31704" w14:textId="77777777" w:rsidR="007B37FA" w:rsidRDefault="007B37FA" w:rsidP="007B37FA">
      <w:pPr>
        <w:pStyle w:val="PL"/>
        <w:shd w:val="clear" w:color="auto" w:fill="E6E6E6"/>
      </w:pPr>
      <w:r>
        <w:t>       geran                            IRAT-ParametersGERAN                  OPTIONAL,</w:t>
      </w:r>
    </w:p>
    <w:p w14:paraId="28F6B964" w14:textId="77777777" w:rsidR="007B37FA" w:rsidRDefault="007B37FA" w:rsidP="007B37FA">
      <w:pPr>
        <w:pStyle w:val="PL"/>
        <w:shd w:val="clear" w:color="auto" w:fill="E6E6E6"/>
      </w:pPr>
      <w:r>
        <w:t>       cdma2000-HRPD                     IRAT-ParametersCDMA2000-HRPD           OPTIONAL,</w:t>
      </w:r>
    </w:p>
    <w:p w14:paraId="1C32E901" w14:textId="77777777" w:rsidR="007B37FA" w:rsidRDefault="007B37FA" w:rsidP="007B37FA">
      <w:pPr>
        <w:pStyle w:val="PL"/>
        <w:shd w:val="clear" w:color="auto" w:fill="E6E6E6"/>
      </w:pPr>
      <w:r>
        <w:t>       cdma2000-1xRTT                    IRAT-ParametersCDMA2000-1XRTT          OPTIONAL</w:t>
      </w:r>
    </w:p>
    <w:p w14:paraId="68217D43" w14:textId="77777777" w:rsidR="007B37FA" w:rsidRDefault="007B37FA" w:rsidP="007B37FA">
      <w:pPr>
        <w:pStyle w:val="PL"/>
        <w:shd w:val="clear" w:color="auto" w:fill="E6E6E6"/>
      </w:pPr>
      <w:r>
        <w:t>    },</w:t>
      </w:r>
    </w:p>
    <w:p w14:paraId="67CF727E" w14:textId="77777777" w:rsidR="007B37FA" w:rsidRDefault="007B37FA" w:rsidP="007B37FA">
      <w:pPr>
        <w:rPr>
          <w:b/>
          <w:bCs/>
          <w:i/>
          <w:iCs/>
        </w:rPr>
      </w:pPr>
    </w:p>
    <w:p w14:paraId="1C682EFB" w14:textId="77777777" w:rsidR="007B37FA" w:rsidRDefault="007B37FA" w:rsidP="007B37FA">
      <w:pPr>
        <w:pStyle w:val="PL"/>
        <w:shd w:val="clear" w:color="auto" w:fill="E6E6E6"/>
      </w:pPr>
      <w:r>
        <w:rPr>
          <w:highlight w:val="yellow"/>
        </w:rPr>
        <w:t>AccessStratumRelease</w:t>
      </w:r>
      <w:r>
        <w:t xml:space="preserve"> ::=           ENUMERATED {</w:t>
      </w:r>
    </w:p>
    <w:p w14:paraId="63DF198A" w14:textId="77777777" w:rsidR="007B37FA" w:rsidRDefault="007B37FA" w:rsidP="007B37FA">
      <w:pPr>
        <w:pStyle w:val="PL"/>
        <w:shd w:val="clear" w:color="auto" w:fill="E6E6E6"/>
      </w:pPr>
      <w:r>
        <w:t>                                     rel8, rel9, rel10, rel11, rel12, rel13,</w:t>
      </w:r>
    </w:p>
    <w:p w14:paraId="00E3B27B" w14:textId="77777777" w:rsidR="007B37FA" w:rsidRDefault="007B37FA" w:rsidP="007B37FA">
      <w:pPr>
        <w:pStyle w:val="PL"/>
        <w:shd w:val="clear" w:color="auto" w:fill="E6E6E6"/>
      </w:pPr>
      <w:r>
        <w:lastRenderedPageBreak/>
        <w:t>                                     rel14, spare1, ...}</w:t>
      </w:r>
    </w:p>
    <w:p w14:paraId="6C9316F9" w14:textId="13B5E7D0" w:rsidR="007B37FA" w:rsidRDefault="007B37FA" w:rsidP="007B37F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/>
        <w:textAlignment w:val="auto"/>
      </w:pPr>
      <w:r>
        <w:t>A possible</w:t>
      </w:r>
      <w:r w:rsidRPr="00986E16">
        <w:t xml:space="preserve"> solution to </w:t>
      </w:r>
      <w:r>
        <w:t>solve the problem described above</w:t>
      </w:r>
      <w:r w:rsidRPr="00986E16">
        <w:t>, is that the gNB-CU selects an RRC version</w:t>
      </w:r>
      <w:r>
        <w:t xml:space="preserve"> for the UE</w:t>
      </w:r>
      <w:r w:rsidRPr="00986E16">
        <w:t xml:space="preserve"> (e.g., based on the UE radio capabilities</w:t>
      </w:r>
      <w:r>
        <w:t xml:space="preserve"> and </w:t>
      </w:r>
      <w:r w:rsidR="00B13C59">
        <w:t xml:space="preserve">the </w:t>
      </w:r>
      <w:r>
        <w:t>requested services</w:t>
      </w:r>
      <w:r w:rsidRPr="00986E16">
        <w:t>). Then, the gNB-CU sends the selected RRC version for the UE to the gNB-DU in the UE Context Setup Request. The RRC version that is selected for the UE must be among the RRC versions that are supported by both the gNB-CU and the gNB-DU (</w:t>
      </w:r>
      <w:r>
        <w:t>and the UE</w:t>
      </w:r>
      <w:r w:rsidRPr="00986E16">
        <w:t xml:space="preserve">). The gNB-DU employs the RRC version indicated in the UE Context Setup Request for the generating the configuration for the UE. </w:t>
      </w:r>
    </w:p>
    <w:p w14:paraId="4EA74624" w14:textId="30FEA89A" w:rsidR="00FB2836" w:rsidRPr="00C61015" w:rsidRDefault="007B37FA" w:rsidP="007B37FA">
      <w:pPr>
        <w:pStyle w:val="TOC1"/>
        <w:spacing w:after="120"/>
        <w:jc w:val="both"/>
      </w:pPr>
      <w:r>
        <w:rPr>
          <w:noProof w:val="0"/>
          <w:lang w:val="en-GB"/>
        </w:rPr>
        <w:t>Proposal 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sends the selected RRC version for the UE in the UE Context Setup Request message.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2D4E8BC9" w:rsidR="000B1A38" w:rsidRDefault="000B1A38" w:rsidP="000B1A38">
      <w:bookmarkStart w:id="4" w:name="_In-sequence_SDU_delivery"/>
      <w:bookmarkEnd w:id="4"/>
      <w:r>
        <w:t>In this contribution, we discussed</w:t>
      </w:r>
      <w:r w:rsidR="00BC029D">
        <w:t xml:space="preserve"> RRC version handling over the F1 interface.</w:t>
      </w:r>
      <w:r w:rsidR="00AF682F">
        <w:t xml:space="preserve"> </w:t>
      </w:r>
      <w:r w:rsidR="004302D4">
        <w:t xml:space="preserve"> </w:t>
      </w:r>
      <w:r w:rsidR="00BE3A64">
        <w:t xml:space="preserve"> </w:t>
      </w:r>
    </w:p>
    <w:p w14:paraId="17F5CDBC" w14:textId="5DB9096A" w:rsidR="00B13C59" w:rsidRDefault="00B13C59" w:rsidP="00B13C59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and the gNB-DU exchange the supported RRC versions during the F1 setup procedure. </w:t>
      </w:r>
    </w:p>
    <w:p w14:paraId="75D91283" w14:textId="77777777" w:rsidR="00B13C59" w:rsidRPr="00C61015" w:rsidRDefault="00B13C59" w:rsidP="00B13C59">
      <w:pPr>
        <w:pStyle w:val="TOC1"/>
        <w:spacing w:after="120"/>
        <w:jc w:val="both"/>
      </w:pPr>
      <w:r>
        <w:rPr>
          <w:noProof w:val="0"/>
          <w:lang w:val="en-GB"/>
        </w:rPr>
        <w:t>Proposal 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sends the selected RRC version for the UE in the UE Context Setup Request message. </w:t>
      </w:r>
    </w:p>
    <w:p w14:paraId="4C9431F6" w14:textId="77777777" w:rsidR="00F507D1" w:rsidRPr="00CE0424" w:rsidRDefault="00F507D1" w:rsidP="00CE0424">
      <w:pPr>
        <w:pStyle w:val="Heading1"/>
      </w:pPr>
      <w:bookmarkStart w:id="5" w:name="_Hlk510297153"/>
      <w:r w:rsidRPr="00CE0424">
        <w:t>References</w:t>
      </w:r>
    </w:p>
    <w:p w14:paraId="251E5249" w14:textId="5BDEB7C2" w:rsidR="00DE2D93" w:rsidRDefault="00A72BC9" w:rsidP="00B60D56">
      <w:pPr>
        <w:pStyle w:val="Reference"/>
      </w:pPr>
      <w:bookmarkStart w:id="6" w:name="_Ref484067741"/>
      <w:bookmarkStart w:id="7" w:name="_Ref174151459"/>
      <w:bookmarkStart w:id="8" w:name="_Ref189809556"/>
      <w:r>
        <w:t>TS 38.</w:t>
      </w:r>
      <w:r w:rsidR="00E11962">
        <w:t>473</w:t>
      </w:r>
      <w:r w:rsidR="00BE3A64">
        <w:t xml:space="preserve"> </w:t>
      </w:r>
      <w:r w:rsidR="00BE3A64" w:rsidRPr="00AB1ADD">
        <w:t>V1</w:t>
      </w:r>
      <w:r w:rsidR="004302D4" w:rsidRPr="00AB1ADD">
        <w:t>5</w:t>
      </w:r>
      <w:r w:rsidR="00BE3A64" w:rsidRPr="00AB1ADD">
        <w:t>.</w:t>
      </w:r>
      <w:r w:rsidR="00AB1ADD" w:rsidRPr="00AB1ADD">
        <w:t>1</w:t>
      </w:r>
      <w:r w:rsidR="00BE3A64" w:rsidRPr="00AB1ADD">
        <w:t>.0,</w:t>
      </w:r>
      <w:r w:rsidR="00BE3A64">
        <w:t xml:space="preserve"> </w:t>
      </w:r>
      <w:r w:rsidR="00E11962">
        <w:t>F1 Application Protocol</w:t>
      </w:r>
      <w:r w:rsidR="008F7764">
        <w:t>.</w:t>
      </w:r>
      <w:r w:rsidR="00E11962">
        <w:t xml:space="preserve"> </w:t>
      </w:r>
    </w:p>
    <w:bookmarkEnd w:id="5"/>
    <w:bookmarkEnd w:id="6"/>
    <w:bookmarkEnd w:id="7"/>
    <w:bookmarkEnd w:id="8"/>
    <w:p w14:paraId="72F5AE4E" w14:textId="4EE0E6BC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</w:t>
      </w:r>
      <w:r w:rsidR="00B71208">
        <w:t xml:space="preserve">SA </w:t>
      </w:r>
      <w:r w:rsidR="005A6C45">
        <w:t xml:space="preserve">BL CR to </w:t>
      </w:r>
      <w:r w:rsidR="005E5C3C">
        <w:t>TS 38.</w:t>
      </w:r>
      <w:r w:rsidR="00DA01B6">
        <w:t>473</w:t>
      </w:r>
    </w:p>
    <w:p w14:paraId="71C42E3E" w14:textId="72EBDC18" w:rsidR="00383306" w:rsidRDefault="00383306" w:rsidP="00383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</w:p>
    <w:p w14:paraId="7744167B" w14:textId="77777777" w:rsidR="00383306" w:rsidRPr="004D442A" w:rsidRDefault="00383306" w:rsidP="00383306">
      <w:pPr>
        <w:keepNext/>
        <w:keepLines/>
        <w:spacing w:before="120"/>
        <w:ind w:left="1134" w:hanging="1134"/>
        <w:outlineLvl w:val="2"/>
        <w:rPr>
          <w:sz w:val="28"/>
        </w:rPr>
      </w:pPr>
      <w:r w:rsidRPr="004D442A">
        <w:rPr>
          <w:sz w:val="28"/>
        </w:rPr>
        <w:t>8.2.3</w:t>
      </w:r>
      <w:r w:rsidRPr="004D442A">
        <w:rPr>
          <w:sz w:val="28"/>
        </w:rPr>
        <w:tab/>
        <w:t xml:space="preserve">F1 Setup </w:t>
      </w:r>
    </w:p>
    <w:p w14:paraId="0A1F5A62" w14:textId="77777777" w:rsidR="00383306" w:rsidRPr="004D442A" w:rsidRDefault="00383306" w:rsidP="00383306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9" w:name="_Toc446185736"/>
      <w:bookmarkStart w:id="10" w:name="_Toc500402409"/>
      <w:r w:rsidRPr="004D442A">
        <w:rPr>
          <w:sz w:val="24"/>
        </w:rPr>
        <w:t>8.2.3.1</w:t>
      </w:r>
      <w:r w:rsidRPr="004D442A">
        <w:rPr>
          <w:sz w:val="24"/>
        </w:rPr>
        <w:tab/>
        <w:t>General</w:t>
      </w:r>
      <w:bookmarkEnd w:id="9"/>
      <w:bookmarkEnd w:id="10"/>
    </w:p>
    <w:p w14:paraId="6FDB1214" w14:textId="77777777" w:rsidR="00383306" w:rsidRPr="004D442A" w:rsidRDefault="00383306" w:rsidP="00383306">
      <w:pPr>
        <w:rPr>
          <w:rFonts w:eastAsia="Yu Mincho"/>
        </w:rPr>
      </w:pPr>
      <w:r w:rsidRPr="004D442A">
        <w:rPr>
          <w:rFonts w:eastAsia="Yu Mincho"/>
        </w:rPr>
        <w:t xml:space="preserve">The purpose of the F1 Setup procedure is to exchange application level data needed for the gNB-DU and the gNB-CU to correctly interoperate on the F1 interface. This procedure shall be the first F1AP procedure triggered after </w:t>
      </w:r>
      <w:r>
        <w:rPr>
          <w:rFonts w:eastAsia="Yu Mincho"/>
        </w:rPr>
        <w:t>a</w:t>
      </w:r>
      <w:r w:rsidRPr="004D442A">
        <w:rPr>
          <w:rFonts w:eastAsia="Yu Mincho"/>
        </w:rPr>
        <w:t xml:space="preserve"> TNL association has become operational. The procedure uses non-UE associated signalling.</w:t>
      </w:r>
    </w:p>
    <w:p w14:paraId="4251771C" w14:textId="77777777" w:rsidR="00383306" w:rsidRPr="004D442A" w:rsidRDefault="00383306" w:rsidP="00383306">
      <w:pPr>
        <w:rPr>
          <w:rFonts w:eastAsia="Yu Mincho"/>
        </w:rPr>
      </w:pPr>
      <w:r w:rsidRPr="004D442A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4A53521A" w14:textId="77777777" w:rsidR="00383306" w:rsidRPr="004D442A" w:rsidRDefault="00383306" w:rsidP="00383306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1" w:name="_Toc446185737"/>
      <w:bookmarkStart w:id="12" w:name="_Toc500402410"/>
      <w:r w:rsidRPr="004D442A">
        <w:rPr>
          <w:sz w:val="24"/>
        </w:rPr>
        <w:t>8.2.3.2</w:t>
      </w:r>
      <w:r w:rsidRPr="004D442A">
        <w:rPr>
          <w:sz w:val="24"/>
        </w:rPr>
        <w:tab/>
        <w:t>Successful Operation</w:t>
      </w:r>
      <w:bookmarkEnd w:id="11"/>
      <w:bookmarkEnd w:id="12"/>
    </w:p>
    <w:p w14:paraId="79817C9E" w14:textId="77777777" w:rsidR="00383306" w:rsidRPr="004D442A" w:rsidRDefault="004249C2" w:rsidP="00383306">
      <w:pPr>
        <w:keepNext/>
        <w:keepLines/>
        <w:spacing w:before="60"/>
        <w:jc w:val="center"/>
        <w:rPr>
          <w:b/>
        </w:rPr>
      </w:pPr>
      <w:r>
        <w:pict w14:anchorId="47A09A16">
          <v:shape id="_x0000_i1026" type="#_x0000_t75" style="width:266.5pt;height:112.85pt">
            <v:imagedata r:id="rId15" o:title=""/>
          </v:shape>
        </w:pict>
      </w:r>
    </w:p>
    <w:p w14:paraId="7796BD0B" w14:textId="77777777" w:rsidR="00383306" w:rsidRPr="004D442A" w:rsidRDefault="00383306" w:rsidP="00383306">
      <w:pPr>
        <w:keepLines/>
        <w:spacing w:after="240"/>
        <w:jc w:val="center"/>
        <w:rPr>
          <w:rFonts w:eastAsia="Yu Mincho"/>
          <w:b/>
        </w:rPr>
      </w:pPr>
      <w:r w:rsidRPr="004D442A">
        <w:rPr>
          <w:rFonts w:eastAsia="Yu Mincho"/>
          <w:b/>
        </w:rPr>
        <w:t>Figure 8.2.3.2-1: F1 Setup procedure: Successful Operation.</w:t>
      </w:r>
    </w:p>
    <w:p w14:paraId="6CDF54BE" w14:textId="77777777" w:rsidR="00383306" w:rsidRPr="004D442A" w:rsidRDefault="00383306" w:rsidP="00383306">
      <w:r w:rsidRPr="004D442A">
        <w:t>The gNB-DU initiates the procedure by sending a F1 SETUP REQUEST message</w:t>
      </w:r>
      <w:r w:rsidRPr="004D442A">
        <w:rPr>
          <w:rFonts w:eastAsia="Yu Mincho"/>
        </w:rPr>
        <w:t xml:space="preserve"> including the appropriate data to the gNB-CU. The gNB-CU responds </w:t>
      </w:r>
      <w:r w:rsidRPr="004D442A">
        <w:t xml:space="preserve">with a F1 SETUP RESPONSE message </w:t>
      </w:r>
      <w:r w:rsidRPr="004D442A">
        <w:rPr>
          <w:rFonts w:eastAsia="Yu Mincho"/>
        </w:rPr>
        <w:t>including the appropriate data</w:t>
      </w:r>
      <w:r w:rsidRPr="004D442A">
        <w:t>.</w:t>
      </w:r>
    </w:p>
    <w:p w14:paraId="4EC2DFB4" w14:textId="77777777" w:rsidR="00383306" w:rsidRDefault="00383306" w:rsidP="00383306">
      <w:pPr>
        <w:rPr>
          <w:lang w:eastAsia="en-GB"/>
        </w:rPr>
      </w:pPr>
      <w:r w:rsidRPr="00883D62">
        <w:rPr>
          <w:lang w:eastAsia="en-GB"/>
        </w:rPr>
        <w:lastRenderedPageBreak/>
        <w:t>If the F1 SETUP REQUEST message contains the gNB-DU Name IE the gNB-CU may use this IE as a human readable name of the gNB-DU.</w:t>
      </w:r>
    </w:p>
    <w:p w14:paraId="250CDEC6" w14:textId="77777777" w:rsidR="00383306" w:rsidRDefault="00383306" w:rsidP="00383306">
      <w:r w:rsidRPr="00F47BD0">
        <w:rPr>
          <w:lang w:eastAsia="en-GB"/>
        </w:rPr>
        <w:t xml:space="preserve">For </w:t>
      </w:r>
      <w:r>
        <w:rPr>
          <w:lang w:eastAsia="en-GB"/>
        </w:rPr>
        <w:t>SA</w:t>
      </w:r>
      <w:r w:rsidRPr="00F47BD0">
        <w:rPr>
          <w:lang w:eastAsia="en-GB"/>
        </w:rPr>
        <w:t xml:space="preserve"> oper</w:t>
      </w:r>
      <w:r>
        <w:rPr>
          <w:lang w:eastAsia="en-GB"/>
        </w:rPr>
        <w:t xml:space="preserve">ation, the gNB-DU shall include </w:t>
      </w:r>
      <w:r>
        <w:t xml:space="preserve">the </w:t>
      </w:r>
      <w:r w:rsidRPr="00FF76B1">
        <w:rPr>
          <w:i/>
        </w:rPr>
        <w:t>gNB-DU System Information</w:t>
      </w:r>
      <w:r>
        <w:rPr>
          <w:i/>
        </w:rPr>
        <w:t xml:space="preserve"> </w:t>
      </w:r>
      <w:r w:rsidRPr="00EC6103">
        <w:t>IE</w:t>
      </w:r>
      <w:r>
        <w:t>.</w:t>
      </w:r>
    </w:p>
    <w:p w14:paraId="79CB185C" w14:textId="77777777" w:rsidR="00383306" w:rsidRPr="004D442A" w:rsidRDefault="00383306" w:rsidP="00383306">
      <w:r w:rsidRPr="004D442A">
        <w:t xml:space="preserve">The gNB-CU may include the </w:t>
      </w:r>
      <w:r w:rsidRPr="004D442A">
        <w:rPr>
          <w:i/>
        </w:rPr>
        <w:t>Cells to be Activated List</w:t>
      </w:r>
      <w:r w:rsidRPr="004D442A">
        <w:t xml:space="preserve"> IE in the F1 SETUP RESPONSE message. The </w:t>
      </w:r>
      <w:r w:rsidRPr="004D442A">
        <w:rPr>
          <w:i/>
        </w:rPr>
        <w:t>Cells to be Activated List</w:t>
      </w:r>
      <w:r w:rsidRPr="004D442A">
        <w:t xml:space="preserve"> IE includes a list of cells that the gNB-CU requests the gNB-DU to activate. The gNB-DU shall activate the cells included in the </w:t>
      </w:r>
      <w:r w:rsidRPr="004D442A">
        <w:rPr>
          <w:i/>
        </w:rPr>
        <w:t>Cells to be Activated List</w:t>
      </w:r>
      <w:r w:rsidRPr="004D442A">
        <w:t xml:space="preserve"> IE and reconfigure the physical cell identity for cells for which the </w:t>
      </w:r>
      <w:r w:rsidRPr="0064668A">
        <w:rPr>
          <w:i/>
        </w:rPr>
        <w:t xml:space="preserve">NR </w:t>
      </w:r>
      <w:r w:rsidRPr="004D442A">
        <w:rPr>
          <w:i/>
        </w:rPr>
        <w:t>PCI</w:t>
      </w:r>
      <w:r w:rsidRPr="004D442A">
        <w:t xml:space="preserve"> IE is included. </w:t>
      </w:r>
    </w:p>
    <w:p w14:paraId="7F7277BB" w14:textId="0EAFDE60" w:rsidR="00383306" w:rsidRDefault="00383306" w:rsidP="00383306">
      <w:r w:rsidRPr="004D442A">
        <w:t>The exchanged data shall be stored in respective node and used</w:t>
      </w:r>
      <w:r w:rsidRPr="009E7989">
        <w:t xml:space="preserve"> </w:t>
      </w:r>
      <w:proofErr w:type="gramStart"/>
      <w:r w:rsidRPr="009E7989">
        <w:t>as long as</w:t>
      </w:r>
      <w:proofErr w:type="gramEnd"/>
      <w:r w:rsidRPr="009E7989">
        <w:t xml:space="preserve"> there is an operational</w:t>
      </w:r>
      <w:r w:rsidRPr="009E7989" w:rsidDel="009E7989">
        <w:t xml:space="preserve"> </w:t>
      </w:r>
      <w:r w:rsidRPr="004D442A">
        <w:t>TNL association. When this procedure is finished, the F1 interface is operational and other F1 messages can be exchanged.</w:t>
      </w:r>
    </w:p>
    <w:p w14:paraId="3D580124" w14:textId="70BF9EF3" w:rsidR="00383306" w:rsidRPr="004D442A" w:rsidRDefault="00383306" w:rsidP="00383306">
      <w:pPr>
        <w:rPr>
          <w:ins w:id="13" w:author="Ericsson" w:date="2018-03-25T20:22:00Z"/>
        </w:rPr>
      </w:pPr>
      <w:ins w:id="14" w:author="Ericsson" w:date="2018-03-25T20:22:00Z">
        <w:r>
          <w:t xml:space="preserve">The gNB-DU shall include the list of supported RRC versions in the </w:t>
        </w:r>
        <w:r w:rsidRPr="00383306">
          <w:rPr>
            <w:i/>
          </w:rPr>
          <w:t>gNB-DU RRC Version Support List</w:t>
        </w:r>
        <w:r>
          <w:t xml:space="preserve"> IE in the </w:t>
        </w:r>
        <w:r w:rsidRPr="004D442A">
          <w:t>F1 SETUP RE</w:t>
        </w:r>
        <w:r>
          <w:t xml:space="preserve">QUEST </w:t>
        </w:r>
        <w:r w:rsidRPr="004D442A">
          <w:t>message</w:t>
        </w:r>
        <w:r>
          <w:t xml:space="preserve">. The gNB-CU shall include the list of supported RRC versions in the </w:t>
        </w:r>
        <w:r w:rsidRPr="00383306">
          <w:rPr>
            <w:i/>
          </w:rPr>
          <w:t>gNB-CU RRC Version Support List</w:t>
        </w:r>
        <w:r>
          <w:t xml:space="preserve"> IE in the </w:t>
        </w:r>
        <w:r w:rsidRPr="004D442A">
          <w:t xml:space="preserve">F1 SETUP </w:t>
        </w:r>
        <w:r>
          <w:t xml:space="preserve">RESPONSE </w:t>
        </w:r>
        <w:r w:rsidRPr="004D442A">
          <w:t>message</w:t>
        </w:r>
        <w:r>
          <w:t>.</w:t>
        </w:r>
      </w:ins>
    </w:p>
    <w:p w14:paraId="2500A931" w14:textId="77777777" w:rsidR="00383306" w:rsidRPr="00383306" w:rsidRDefault="00383306" w:rsidP="00383306">
      <w:pPr>
        <w:rPr>
          <w:b/>
        </w:rPr>
      </w:pPr>
    </w:p>
    <w:p w14:paraId="5A2D9E3E" w14:textId="530FE71F" w:rsidR="00E34FAC" w:rsidRDefault="00E34FAC" w:rsidP="00E3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3306">
        <w:rPr>
          <w:i/>
          <w:lang w:eastAsia="ja-JP"/>
        </w:rPr>
        <w:t>2</w:t>
      </w:r>
      <w:r>
        <w:rPr>
          <w:i/>
          <w:lang w:eastAsia="ja-JP"/>
        </w:rPr>
        <w:t xml:space="preserve"> for TS 38.473</w:t>
      </w:r>
    </w:p>
    <w:p w14:paraId="0894CB76" w14:textId="77777777" w:rsidR="007365E4" w:rsidRPr="00F47BD0" w:rsidRDefault="007365E4" w:rsidP="007365E4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5" w:name="_Toc502837191"/>
      <w:bookmarkStart w:id="16" w:name="_Toc502835510"/>
      <w:r w:rsidRPr="00F47BD0">
        <w:rPr>
          <w:sz w:val="28"/>
          <w:lang w:eastAsia="en-GB"/>
        </w:rPr>
        <w:t>8.3.1</w:t>
      </w:r>
      <w:r w:rsidRPr="00F47BD0">
        <w:rPr>
          <w:sz w:val="28"/>
          <w:lang w:eastAsia="en-GB"/>
        </w:rPr>
        <w:tab/>
        <w:t>UE Context Setup</w:t>
      </w:r>
      <w:bookmarkEnd w:id="15"/>
      <w:r w:rsidRPr="00F47BD0">
        <w:rPr>
          <w:sz w:val="28"/>
          <w:lang w:eastAsia="en-GB"/>
        </w:rPr>
        <w:t xml:space="preserve"> </w:t>
      </w:r>
      <w:bookmarkEnd w:id="16"/>
    </w:p>
    <w:p w14:paraId="4F4E11C2" w14:textId="77777777" w:rsidR="007365E4" w:rsidRPr="00F47BD0" w:rsidRDefault="007365E4" w:rsidP="007365E4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7" w:name="_Toc502835511"/>
      <w:bookmarkStart w:id="18" w:name="_Toc502837192"/>
      <w:r w:rsidRPr="00F47BD0">
        <w:rPr>
          <w:sz w:val="24"/>
          <w:lang w:eastAsia="en-GB"/>
        </w:rPr>
        <w:t>8.3.1.1</w:t>
      </w:r>
      <w:r w:rsidRPr="00F47BD0">
        <w:rPr>
          <w:sz w:val="24"/>
          <w:lang w:eastAsia="en-GB"/>
        </w:rPr>
        <w:tab/>
        <w:t>General</w:t>
      </w:r>
      <w:bookmarkEnd w:id="17"/>
      <w:bookmarkEnd w:id="18"/>
    </w:p>
    <w:p w14:paraId="010C198B" w14:textId="77777777" w:rsidR="007365E4" w:rsidRPr="00F47BD0" w:rsidRDefault="007365E4" w:rsidP="007365E4">
      <w:r w:rsidRPr="00F47BD0">
        <w:t xml:space="preserve">The purpose of the UE Context Setup procedure is to </w:t>
      </w:r>
      <w:r w:rsidRPr="00F47BD0">
        <w:rPr>
          <w:lang w:eastAsia="en-GB"/>
        </w:rPr>
        <w:t>establish the UE Context including</w:t>
      </w:r>
      <w:r>
        <w:rPr>
          <w:lang w:eastAsia="en-GB"/>
        </w:rPr>
        <w:t>,</w:t>
      </w:r>
      <w:r w:rsidRPr="00F47BD0">
        <w:rPr>
          <w:lang w:eastAsia="en-GB"/>
        </w:rPr>
        <w:t xml:space="preserve"> among others</w:t>
      </w:r>
      <w:r>
        <w:rPr>
          <w:lang w:eastAsia="en-GB"/>
        </w:rPr>
        <w:t>,</w:t>
      </w:r>
      <w:r w:rsidRPr="00F47BD0">
        <w:rPr>
          <w:lang w:eastAsia="en-GB"/>
        </w:rPr>
        <w:t xml:space="preserve"> SRB, and DRB </w:t>
      </w:r>
      <w:r>
        <w:rPr>
          <w:lang w:eastAsia="en-GB"/>
        </w:rPr>
        <w:t>configuration</w:t>
      </w:r>
      <w:r w:rsidRPr="00F47BD0">
        <w:t>.</w:t>
      </w:r>
      <w:r w:rsidRPr="00F47BD0">
        <w:rPr>
          <w:lang w:eastAsia="en-GB"/>
        </w:rPr>
        <w:t xml:space="preserve"> </w:t>
      </w:r>
      <w:r w:rsidRPr="00F47BD0">
        <w:t>The procedure uses UE-associated signalling.</w:t>
      </w:r>
    </w:p>
    <w:p w14:paraId="483CA9B6" w14:textId="77777777" w:rsidR="007365E4" w:rsidRPr="00F47BD0" w:rsidRDefault="007365E4" w:rsidP="007365E4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19" w:name="_Toc502835512"/>
      <w:bookmarkStart w:id="20" w:name="_Toc502837193"/>
      <w:r w:rsidRPr="00F47BD0">
        <w:rPr>
          <w:sz w:val="24"/>
          <w:lang w:eastAsia="en-GB"/>
        </w:rPr>
        <w:t>8.3.1.2</w:t>
      </w:r>
      <w:r w:rsidRPr="00F47BD0">
        <w:rPr>
          <w:sz w:val="24"/>
          <w:lang w:eastAsia="en-GB"/>
        </w:rPr>
        <w:tab/>
        <w:t>Successful Operation</w:t>
      </w:r>
      <w:bookmarkEnd w:id="19"/>
      <w:bookmarkEnd w:id="20"/>
    </w:p>
    <w:p w14:paraId="5A477825" w14:textId="50161382" w:rsidR="007365E4" w:rsidRPr="00F47BD0" w:rsidRDefault="007365E4" w:rsidP="007365E4">
      <w:pPr>
        <w:keepNext/>
        <w:keepLines/>
        <w:spacing w:before="60"/>
        <w:jc w:val="center"/>
        <w:rPr>
          <w:b/>
          <w:lang w:eastAsia="en-GB"/>
        </w:rPr>
      </w:pPr>
      <w:r w:rsidRPr="00F47BD0">
        <w:rPr>
          <w:b/>
          <w:noProof/>
          <w:lang w:eastAsia="en-GB"/>
        </w:rPr>
        <w:drawing>
          <wp:inline distT="0" distB="0" distL="0" distR="0" wp14:anchorId="2B5575CC" wp14:editId="194390C8">
            <wp:extent cx="3378200" cy="14236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8FE42" w14:textId="77777777" w:rsidR="007365E4" w:rsidRPr="00F47BD0" w:rsidRDefault="007365E4" w:rsidP="007365E4">
      <w:pPr>
        <w:keepLines/>
        <w:spacing w:after="240"/>
        <w:jc w:val="center"/>
        <w:rPr>
          <w:b/>
          <w:lang w:eastAsia="en-GB"/>
        </w:rPr>
      </w:pPr>
      <w:r w:rsidRPr="00F47BD0">
        <w:rPr>
          <w:b/>
          <w:lang w:eastAsia="en-GB"/>
        </w:rPr>
        <w:t>Figure 8.3.1.2-1: UE Context Setup Request procedure: Successful Operation</w:t>
      </w:r>
    </w:p>
    <w:p w14:paraId="599EE325" w14:textId="77777777" w:rsidR="007365E4" w:rsidRPr="00F47BD0" w:rsidRDefault="007365E4" w:rsidP="007365E4">
      <w:pPr>
        <w:rPr>
          <w:lang w:eastAsia="ja-JP"/>
        </w:rPr>
      </w:pPr>
      <w:r w:rsidRPr="00F47BD0">
        <w:rPr>
          <w:lang w:eastAsia="en-GB"/>
        </w:rPr>
        <w:t>The gNB-CU initiates the procedure by sending UE CONTEXT SETUP REQUEST message to the gNB-DU. If the gNB-DU succeeds to establish the UE context, it replies to the gNB-CU with UE CONTEXT SETUP RESPONSE.</w:t>
      </w:r>
    </w:p>
    <w:p w14:paraId="3F7CF2FD" w14:textId="77777777" w:rsidR="007365E4" w:rsidRPr="00F47BD0" w:rsidRDefault="007365E4" w:rsidP="007365E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SCell To Be Setup List</w:t>
      </w:r>
      <w:r w:rsidRPr="00F47BD0">
        <w:rPr>
          <w:lang w:eastAsia="en-GB"/>
        </w:rPr>
        <w:t xml:space="preserve"> IE is included in the UE CONTEXT SETUP REQUEST message, the gNB-DU shall act as specified in TS 38.401 [4].</w:t>
      </w:r>
    </w:p>
    <w:p w14:paraId="378297A5" w14:textId="77777777" w:rsidR="007365E4" w:rsidRDefault="007365E4" w:rsidP="007365E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DRX Cycle</w:t>
      </w:r>
      <w:r w:rsidRPr="00F47BD0">
        <w:rPr>
          <w:lang w:eastAsia="en-GB"/>
        </w:rPr>
        <w:t xml:space="preserve"> IE is contained in the UE CONTEXT SETUP REQUEST message, the gNB-DU shall </w:t>
      </w:r>
      <w:r w:rsidRPr="00692E4C">
        <w:t>use the provided value from the gNB-CU</w:t>
      </w:r>
      <w:r w:rsidRPr="00F47BD0">
        <w:rPr>
          <w:lang w:eastAsia="en-GB"/>
        </w:rPr>
        <w:t>.</w:t>
      </w:r>
    </w:p>
    <w:p w14:paraId="28007693" w14:textId="77777777" w:rsidR="007365E4" w:rsidRPr="005E6736" w:rsidRDefault="007365E4" w:rsidP="007365E4">
      <w:r w:rsidRPr="005E6736">
        <w:rPr>
          <w:rFonts w:hint="eastAsia"/>
        </w:rPr>
        <w:t xml:space="preserve">If the </w:t>
      </w:r>
      <w:r w:rsidRPr="005E6736">
        <w:rPr>
          <w:rFonts w:hint="eastAsia"/>
          <w:i/>
        </w:rPr>
        <w:t>UL Configuration</w:t>
      </w:r>
      <w:r w:rsidRPr="005E6736">
        <w:rPr>
          <w:rFonts w:hint="eastAsia"/>
        </w:rPr>
        <w:t xml:space="preserve"> IE in </w:t>
      </w:r>
      <w:r w:rsidRPr="005E6736">
        <w:rPr>
          <w:rFonts w:hint="eastAsia"/>
          <w:i/>
        </w:rPr>
        <w:t>DRB to Be Setup Item</w:t>
      </w:r>
      <w:r w:rsidRPr="005E6736">
        <w:rPr>
          <w:rFonts w:hint="eastAsia"/>
        </w:rPr>
        <w:t xml:space="preserve"> IE is contained in the UE CONTEXT SETUP REQUEST message, the gNB-DU shall take it into account for UL scheduling. </w:t>
      </w:r>
    </w:p>
    <w:p w14:paraId="34D1B2E1" w14:textId="77777777" w:rsidR="007365E4" w:rsidRPr="00F47BD0" w:rsidRDefault="007365E4" w:rsidP="007365E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SRB To Be Setup List</w:t>
      </w:r>
      <w:r w:rsidRPr="00F47BD0">
        <w:rPr>
          <w:lang w:eastAsia="en-GB"/>
        </w:rPr>
        <w:t xml:space="preserve"> IE is contained in the UE CONTEXT SETUP REQUEST message, the gNB-DU shall act as specified in TS 38.401 [4].</w:t>
      </w:r>
    </w:p>
    <w:p w14:paraId="6BC83488" w14:textId="77777777" w:rsidR="007365E4" w:rsidRPr="005E6736" w:rsidRDefault="007365E4" w:rsidP="007365E4">
      <w:r w:rsidRPr="005E6736">
        <w:rPr>
          <w:rFonts w:hint="eastAsia"/>
        </w:rPr>
        <w:t>I</w:t>
      </w:r>
      <w:r w:rsidRPr="005E6736">
        <w:rPr>
          <w:lang w:eastAsia="en-GB"/>
        </w:rPr>
        <w:t xml:space="preserve">f two </w:t>
      </w:r>
      <w:r w:rsidRPr="005E6736">
        <w:rPr>
          <w:i/>
          <w:lang w:eastAsia="en-GB"/>
        </w:rPr>
        <w:t>UL GTP Tunnel Endpoint</w:t>
      </w:r>
      <w:r w:rsidRPr="005E6736">
        <w:rPr>
          <w:lang w:eastAsia="en-GB"/>
        </w:rPr>
        <w:t xml:space="preserve"> IEs are </w:t>
      </w:r>
      <w:r w:rsidRPr="005E6736">
        <w:rPr>
          <w:rFonts w:hint="eastAsia"/>
        </w:rPr>
        <w:t>included</w:t>
      </w:r>
      <w:r w:rsidRPr="005E6736">
        <w:rPr>
          <w:lang w:eastAsia="en-GB"/>
        </w:rPr>
        <w:t xml:space="preserve"> in UE CONTEXT SETUP REQUEST message</w:t>
      </w:r>
      <w:r w:rsidRPr="005E6736">
        <w:rPr>
          <w:rFonts w:hint="eastAsia"/>
        </w:rPr>
        <w:t xml:space="preserve"> for a DRB</w:t>
      </w:r>
      <w:r w:rsidRPr="005E6736">
        <w:rPr>
          <w:lang w:eastAsia="en-GB"/>
        </w:rPr>
        <w:t xml:space="preserve">, </w:t>
      </w:r>
      <w:r w:rsidRPr="005E6736">
        <w:rPr>
          <w:rFonts w:hint="eastAsia"/>
        </w:rPr>
        <w:t xml:space="preserve">gNB-DU shall include </w:t>
      </w:r>
      <w:r w:rsidRPr="005E6736">
        <w:rPr>
          <w:lang w:eastAsia="en-GB"/>
        </w:rPr>
        <w:t xml:space="preserve">two </w:t>
      </w:r>
      <w:r w:rsidRPr="005E6736">
        <w:rPr>
          <w:i/>
          <w:lang w:eastAsia="en-GB"/>
        </w:rPr>
        <w:t>DL GTP Tunnel Endpoint</w:t>
      </w:r>
      <w:r w:rsidRPr="005E6736">
        <w:rPr>
          <w:lang w:eastAsia="en-GB"/>
        </w:rPr>
        <w:t xml:space="preserve"> IEs in UE CONTEXT SETUP RESPONSE message</w:t>
      </w:r>
      <w:r w:rsidRPr="005E6736">
        <w:rPr>
          <w:rFonts w:hint="eastAsia"/>
        </w:rPr>
        <w:t xml:space="preserve">. </w:t>
      </w:r>
      <w:r w:rsidRPr="005E6736">
        <w:rPr>
          <w:rFonts w:hint="eastAsia"/>
          <w:lang w:eastAsia="en-GB"/>
        </w:rPr>
        <w:t>gNB-CU and gNB-</w:t>
      </w:r>
      <w:r w:rsidRPr="005E6736">
        <w:rPr>
          <w:rFonts w:hint="eastAsia"/>
        </w:rPr>
        <w:t>D</w:t>
      </w:r>
      <w:r w:rsidRPr="005E6736">
        <w:rPr>
          <w:rFonts w:hint="eastAsia"/>
          <w:lang w:eastAsia="en-GB"/>
        </w:rPr>
        <w:t xml:space="preserve">U use the </w:t>
      </w:r>
      <w:r w:rsidRPr="005E6736">
        <w:rPr>
          <w:rFonts w:hint="eastAsia"/>
          <w:i/>
          <w:iCs/>
          <w:lang w:eastAsia="en-GB"/>
        </w:rPr>
        <w:t>UL GTP Tunnel Endpoint</w:t>
      </w:r>
      <w:r w:rsidRPr="005E6736">
        <w:rPr>
          <w:rFonts w:hint="eastAsia"/>
          <w:lang w:eastAsia="en-GB"/>
        </w:rPr>
        <w:t xml:space="preserve"> IEs and </w:t>
      </w:r>
      <w:r w:rsidRPr="005E6736">
        <w:rPr>
          <w:rFonts w:hint="eastAsia"/>
          <w:i/>
          <w:iCs/>
          <w:lang w:eastAsia="en-GB"/>
        </w:rPr>
        <w:t>DL GTP Tunnel Endpoint</w:t>
      </w:r>
      <w:r w:rsidRPr="005E6736">
        <w:rPr>
          <w:rFonts w:hint="eastAsia"/>
          <w:lang w:eastAsia="en-GB"/>
        </w:rPr>
        <w:t xml:space="preserve"> IEs</w:t>
      </w:r>
      <w:r w:rsidRPr="005E6736">
        <w:rPr>
          <w:rFonts w:hint="eastAsia"/>
        </w:rPr>
        <w:t xml:space="preserve"> to support packet duplication for intra-gNB-DU CA as defined in TS</w:t>
      </w:r>
      <w:r w:rsidRPr="005E6736">
        <w:t xml:space="preserve"> </w:t>
      </w:r>
      <w:r w:rsidRPr="005E6736">
        <w:rPr>
          <w:rFonts w:hint="eastAsia"/>
        </w:rPr>
        <w:t>38.470 [2].</w:t>
      </w:r>
    </w:p>
    <w:p w14:paraId="7A943A97" w14:textId="77777777" w:rsidR="007365E4" w:rsidRPr="00F47BD0" w:rsidRDefault="007365E4" w:rsidP="007365E4">
      <w:pPr>
        <w:rPr>
          <w:lang w:eastAsia="en-GB"/>
        </w:rPr>
      </w:pPr>
      <w:r w:rsidRPr="00F47BD0">
        <w:rPr>
          <w:lang w:eastAsia="en-GB"/>
        </w:rPr>
        <w:t>The gNB-DU shall report to the gNB-CU, in the UE CONTEXT SETUP RESPONSE message, the result for all the requested DRBs and SRBs in the following way:</w:t>
      </w:r>
    </w:p>
    <w:p w14:paraId="2398B65B" w14:textId="77777777" w:rsidR="007365E4" w:rsidRPr="00F47BD0" w:rsidRDefault="007365E4" w:rsidP="007365E4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DRBs which are successfully established shall be included in the </w:t>
      </w:r>
      <w:r w:rsidRPr="00F47BD0">
        <w:rPr>
          <w:i/>
          <w:lang w:eastAsia="en-GB"/>
        </w:rPr>
        <w:t>DRB Setup List</w:t>
      </w:r>
      <w:r w:rsidRPr="00F47BD0">
        <w:rPr>
          <w:lang w:eastAsia="en-GB"/>
        </w:rPr>
        <w:t xml:space="preserve"> IE;</w:t>
      </w:r>
    </w:p>
    <w:p w14:paraId="34989282" w14:textId="77777777" w:rsidR="007365E4" w:rsidRPr="00F47BD0" w:rsidRDefault="007365E4" w:rsidP="007365E4">
      <w:pPr>
        <w:ind w:left="568" w:hanging="284"/>
        <w:rPr>
          <w:lang w:eastAsia="en-GB"/>
        </w:rPr>
      </w:pPr>
      <w:r w:rsidRPr="00F47BD0">
        <w:rPr>
          <w:lang w:eastAsia="en-GB"/>
        </w:rPr>
        <w:lastRenderedPageBreak/>
        <w:t>-</w:t>
      </w:r>
      <w:r w:rsidRPr="00F47BD0">
        <w:rPr>
          <w:lang w:eastAsia="en-GB"/>
        </w:rPr>
        <w:tab/>
        <w:t xml:space="preserve">A list of DRBs which failed to be established shall be included in the </w:t>
      </w:r>
      <w:r w:rsidRPr="00F47BD0">
        <w:rPr>
          <w:i/>
          <w:lang w:eastAsia="en-GB"/>
        </w:rPr>
        <w:t>DRB Failed to Setup List</w:t>
      </w:r>
      <w:r w:rsidRPr="00F47BD0">
        <w:rPr>
          <w:lang w:eastAsia="en-GB"/>
        </w:rPr>
        <w:t xml:space="preserve"> IE;</w:t>
      </w:r>
    </w:p>
    <w:p w14:paraId="5C3949B6" w14:textId="77777777" w:rsidR="007365E4" w:rsidRPr="00F47BD0" w:rsidRDefault="007365E4" w:rsidP="007365E4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SRBs which failed to be established shall be included in the </w:t>
      </w:r>
      <w:r w:rsidRPr="00F47BD0">
        <w:rPr>
          <w:i/>
          <w:lang w:eastAsia="en-GB"/>
        </w:rPr>
        <w:t xml:space="preserve">SRB Failed to Setup List </w:t>
      </w:r>
      <w:r w:rsidRPr="00F47BD0">
        <w:rPr>
          <w:lang w:eastAsia="en-GB"/>
        </w:rPr>
        <w:t>IE.</w:t>
      </w:r>
    </w:p>
    <w:p w14:paraId="1CCDA5B5" w14:textId="77777777" w:rsidR="007365E4" w:rsidRPr="00F47BD0" w:rsidRDefault="007365E4" w:rsidP="007365E4">
      <w:pPr>
        <w:rPr>
          <w:lang w:eastAsia="en-GB"/>
        </w:rPr>
      </w:pPr>
      <w:r w:rsidRPr="00F47BD0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185ADB63" w14:textId="77777777" w:rsidR="007365E4" w:rsidRPr="00F47BD0" w:rsidRDefault="007365E4" w:rsidP="007365E4">
      <w:pPr>
        <w:rPr>
          <w:lang w:eastAsia="en-GB"/>
        </w:rPr>
      </w:pPr>
      <w:r w:rsidRPr="00F47BD0">
        <w:rPr>
          <w:lang w:eastAsia="en-GB"/>
        </w:rPr>
        <w:t>For EN-DC operation, the gNB-CU shall include the</w:t>
      </w:r>
      <w:r w:rsidRPr="00F47BD0">
        <w:rPr>
          <w:i/>
          <w:lang w:eastAsia="en-GB"/>
        </w:rPr>
        <w:t xml:space="preserve"> E-UTRAN QoS</w:t>
      </w:r>
      <w:r w:rsidRPr="00F47BD0">
        <w:rPr>
          <w:lang w:eastAsia="en-GB"/>
        </w:rPr>
        <w:t xml:space="preserve"> IE. The allocation of resources according to the values of the </w:t>
      </w:r>
      <w:r w:rsidRPr="00F47BD0">
        <w:rPr>
          <w:i/>
          <w:lang w:eastAsia="en-GB"/>
        </w:rPr>
        <w:t>Allocation and Retention Priority</w:t>
      </w:r>
      <w:r w:rsidRPr="00F47BD0">
        <w:rPr>
          <w:lang w:eastAsia="en-GB"/>
        </w:rPr>
        <w:t xml:space="preserve"> IE included in the </w:t>
      </w:r>
      <w:r w:rsidRPr="00F47BD0">
        <w:rPr>
          <w:i/>
          <w:lang w:eastAsia="en-GB"/>
        </w:rPr>
        <w:t>E-UTRAN QoS</w:t>
      </w:r>
      <w:r w:rsidRPr="00F47BD0">
        <w:rPr>
          <w:lang w:eastAsia="en-GB"/>
        </w:rPr>
        <w:t xml:space="preserve"> IE shall follow the principles described for the E-RAB Setup procedure in TS 36.413 [</w:t>
      </w:r>
      <w:r>
        <w:rPr>
          <w:lang w:eastAsia="en-GB"/>
        </w:rPr>
        <w:t>15</w:t>
      </w:r>
      <w:r w:rsidRPr="00F47BD0">
        <w:rPr>
          <w:lang w:eastAsia="en-GB"/>
        </w:rPr>
        <w:t>].</w:t>
      </w:r>
    </w:p>
    <w:p w14:paraId="709F1524" w14:textId="77777777" w:rsidR="007365E4" w:rsidRPr="005E6736" w:rsidRDefault="007365E4" w:rsidP="007365E4">
      <w:pPr>
        <w:rPr>
          <w:lang w:eastAsia="en-GB"/>
        </w:rPr>
      </w:pPr>
      <w:r w:rsidRPr="005E6736">
        <w:rPr>
          <w:lang w:eastAsia="en-GB"/>
        </w:rPr>
        <w:t xml:space="preserve">For EN-DC operation, the CG-ConfigInfo IE shall be included in the </w:t>
      </w:r>
      <w:r w:rsidRPr="00D07891">
        <w:rPr>
          <w:i/>
          <w:lang w:eastAsia="en-GB"/>
        </w:rPr>
        <w:t>CU to DU RRC Information</w:t>
      </w:r>
      <w:r w:rsidRPr="005E6736">
        <w:rPr>
          <w:lang w:eastAsia="en-GB"/>
        </w:rPr>
        <w:t xml:space="preserve"> IE.</w:t>
      </w:r>
    </w:p>
    <w:p w14:paraId="21FAFE6A" w14:textId="77777777" w:rsidR="007365E4" w:rsidRPr="00F47BD0" w:rsidRDefault="007365E4" w:rsidP="007365E4">
      <w:pPr>
        <w:rPr>
          <w:lang w:eastAsia="en-GB"/>
        </w:rPr>
      </w:pPr>
      <w:r w:rsidRPr="00F47BD0">
        <w:rPr>
          <w:lang w:eastAsia="en-GB"/>
        </w:rPr>
        <w:t xml:space="preserve">If the gNB-CU received the MeNB Resource Coordination Information as defined in TS 36.423 [9], it shall transparently transfer it to the gNB-DU via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in the UE CONTEXT SETUP REQUEST message. The gNB-DU shall use the information received in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for reception of MeNB Resource Coordination Information at the gNB acting as secondary node</w:t>
      </w:r>
      <w:r w:rsidRPr="005E6736">
        <w:rPr>
          <w:lang w:eastAsia="en-GB"/>
        </w:rPr>
        <w:t xml:space="preserve"> </w:t>
      </w:r>
      <w:r w:rsidRPr="00F47BD0">
        <w:rPr>
          <w:lang w:eastAsia="en-GB"/>
        </w:rPr>
        <w:t>as described in TS 36.423 [9].</w:t>
      </w:r>
    </w:p>
    <w:p w14:paraId="34FEF78F" w14:textId="77777777" w:rsidR="007365E4" w:rsidRDefault="007365E4" w:rsidP="007365E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is included in the UE CONTEXT SETUP RESPONSE, the gNB-CU shall transparently transfer this information </w:t>
      </w:r>
      <w:proofErr w:type="gramStart"/>
      <w:r w:rsidRPr="00F47BD0">
        <w:rPr>
          <w:lang w:eastAsia="en-GB"/>
        </w:rPr>
        <w:t>for the purpose of</w:t>
      </w:r>
      <w:proofErr w:type="gramEnd"/>
      <w:r w:rsidRPr="00F47BD0">
        <w:rPr>
          <w:lang w:eastAsia="en-GB"/>
        </w:rPr>
        <w:t xml:space="preserve"> resource coordination as described in TS 36.423 [9].</w:t>
      </w:r>
    </w:p>
    <w:p w14:paraId="346BF4A1" w14:textId="77777777" w:rsidR="007365E4" w:rsidRDefault="007365E4" w:rsidP="007365E4">
      <w:r w:rsidRPr="00F47BD0">
        <w:t xml:space="preserve">If the </w:t>
      </w:r>
      <w:r w:rsidRPr="00F47BD0">
        <w:rPr>
          <w:i/>
        </w:rPr>
        <w:t>S-NSSAI</w:t>
      </w:r>
      <w:r w:rsidRPr="00F47BD0">
        <w:t xml:space="preserve"> IE is included in </w:t>
      </w:r>
      <w:r w:rsidRPr="00F47BD0">
        <w:rPr>
          <w:lang w:eastAsia="ja-JP"/>
        </w:rPr>
        <w:t xml:space="preserve">the </w:t>
      </w:r>
      <w:r w:rsidRPr="00F47BD0">
        <w:t xml:space="preserve">UE CONTEXT SETUP REQUEST </w:t>
      </w:r>
      <w:r w:rsidRPr="00F47BD0">
        <w:rPr>
          <w:lang w:eastAsia="ja-JP"/>
        </w:rPr>
        <w:t>message</w:t>
      </w:r>
      <w:r w:rsidRPr="00F47BD0">
        <w:t>, the gNB-DU shall use it as specified in TS 38.300 [6].</w:t>
      </w:r>
    </w:p>
    <w:p w14:paraId="2C948980" w14:textId="77777777" w:rsidR="007365E4" w:rsidRPr="0047019A" w:rsidRDefault="007365E4" w:rsidP="007365E4">
      <w:pPr>
        <w:rPr>
          <w:rFonts w:eastAsia="MS Mincho"/>
        </w:rPr>
      </w:pPr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596BB224" w14:textId="1A3AEB88" w:rsidR="007365E4" w:rsidRDefault="007365E4" w:rsidP="007365E4">
      <w:r w:rsidRPr="005E6736">
        <w:t xml:space="preserve">If the </w:t>
      </w:r>
      <w:r w:rsidRPr="005E6736">
        <w:rPr>
          <w:i/>
        </w:rPr>
        <w:t xml:space="preserve">SCell </w:t>
      </w:r>
      <w:r w:rsidRPr="005E6736">
        <w:rPr>
          <w:rFonts w:hint="eastAsia"/>
          <w:i/>
        </w:rPr>
        <w:t xml:space="preserve">Failed </w:t>
      </w:r>
      <w:proofErr w:type="gramStart"/>
      <w:r w:rsidRPr="005E6736">
        <w:rPr>
          <w:i/>
        </w:rPr>
        <w:t>To</w:t>
      </w:r>
      <w:proofErr w:type="gramEnd"/>
      <w:r w:rsidRPr="005E6736">
        <w:rPr>
          <w:i/>
        </w:rPr>
        <w:t xml:space="preserve"> Setup List</w:t>
      </w:r>
      <w:r w:rsidRPr="005E6736">
        <w:t xml:space="preserve"> IE is contained in the UE CONTEXT SETUP RE</w:t>
      </w:r>
      <w:r w:rsidRPr="005E6736">
        <w:rPr>
          <w:rFonts w:hint="eastAsia"/>
        </w:rPr>
        <w:t>SPONSE</w:t>
      </w:r>
      <w:r w:rsidRPr="005E6736">
        <w:t xml:space="preserve"> message, the gNB-</w:t>
      </w:r>
      <w:r w:rsidRPr="005E6736">
        <w:rPr>
          <w:rFonts w:hint="eastAsia"/>
        </w:rPr>
        <w:t>C</w:t>
      </w:r>
      <w:r w:rsidRPr="005E6736">
        <w:t xml:space="preserve">U shall </w:t>
      </w:r>
      <w:r w:rsidRPr="005E6736">
        <w:rPr>
          <w:rFonts w:hint="eastAsia"/>
        </w:rPr>
        <w:t xml:space="preserve">regard the corresponding SCell(s) failed to </w:t>
      </w:r>
      <w:r w:rsidRPr="005E6736">
        <w:t>be established</w:t>
      </w:r>
      <w:r w:rsidRPr="005E6736">
        <w:rPr>
          <w:rFonts w:hint="eastAsia"/>
        </w:rPr>
        <w:t xml:space="preserve"> with </w:t>
      </w:r>
      <w:r w:rsidRPr="005E6736">
        <w:rPr>
          <w:rFonts w:hint="eastAsia"/>
          <w:lang w:val="en-US"/>
        </w:rPr>
        <w:t xml:space="preserve">an </w:t>
      </w:r>
      <w:r w:rsidRPr="005E6736">
        <w:rPr>
          <w:rFonts w:hint="eastAsia"/>
        </w:rPr>
        <w:t>appropriate cause value</w:t>
      </w:r>
      <w:r w:rsidRPr="005E6736">
        <w:rPr>
          <w:rFonts w:hint="eastAsia"/>
          <w:lang w:val="en-US"/>
        </w:rPr>
        <w:t xml:space="preserve"> </w:t>
      </w:r>
      <w:r w:rsidRPr="005E6736">
        <w:t>for each SCell failed to setup.</w:t>
      </w:r>
    </w:p>
    <w:p w14:paraId="6882511B" w14:textId="1C51BD71" w:rsidR="00A300E7" w:rsidRDefault="00A300E7" w:rsidP="00A300E7">
      <w:ins w:id="21" w:author="Ericsson" w:date="2018-03-25T20:06:00Z">
        <w:r>
          <w:t xml:space="preserve">The gNB-CU shall include the </w:t>
        </w:r>
        <w:r w:rsidRPr="007365E4">
          <w:rPr>
            <w:i/>
          </w:rPr>
          <w:t>RRC version</w:t>
        </w:r>
        <w:r>
          <w:t xml:space="preserve"> IE in the </w:t>
        </w:r>
        <w:r w:rsidRPr="0047019A">
          <w:rPr>
            <w:rFonts w:eastAsia="MS Mincho"/>
          </w:rPr>
          <w:t>UE CONTEXT SETUP REQUEST message</w:t>
        </w:r>
        <w:r>
          <w:rPr>
            <w:rFonts w:eastAsia="MS Mincho"/>
          </w:rPr>
          <w:t xml:space="preserve">. The gNB-DU shall store this information and always employ the RRC version indicated in the </w:t>
        </w:r>
        <w:r w:rsidRPr="007365E4">
          <w:rPr>
            <w:i/>
          </w:rPr>
          <w:t>RRC version</w:t>
        </w:r>
        <w:r>
          <w:t xml:space="preserve"> IE to generate RRC parameters for the UE in question, such as the </w:t>
        </w:r>
        <w:r w:rsidRPr="00A300E7">
          <w:rPr>
            <w:i/>
          </w:rPr>
          <w:t>Cell</w:t>
        </w:r>
      </w:ins>
      <w:ins w:id="22" w:author="Ericsson" w:date="2018-03-25T20:08:00Z">
        <w:r w:rsidRPr="00A300E7">
          <w:rPr>
            <w:i/>
          </w:rPr>
          <w:t>-Group-Config</w:t>
        </w:r>
        <w:r>
          <w:t xml:space="preserve"> IE</w:t>
        </w:r>
      </w:ins>
      <w:ins w:id="23" w:author="Ericsson" w:date="2018-03-25T20:06:00Z">
        <w:r>
          <w:t>.</w:t>
        </w:r>
      </w:ins>
    </w:p>
    <w:p w14:paraId="06DD5199" w14:textId="77777777" w:rsidR="00383306" w:rsidRPr="005E6736" w:rsidRDefault="00383306" w:rsidP="00A300E7">
      <w:pPr>
        <w:rPr>
          <w:ins w:id="24" w:author="Ericsson" w:date="2018-03-25T20:06:00Z"/>
        </w:rPr>
      </w:pPr>
    </w:p>
    <w:p w14:paraId="306157D0" w14:textId="517320E8" w:rsidR="00167EA8" w:rsidRDefault="00167EA8" w:rsidP="00167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3306">
        <w:rPr>
          <w:i/>
          <w:lang w:eastAsia="ja-JP"/>
        </w:rPr>
        <w:t>3</w:t>
      </w:r>
      <w:r>
        <w:rPr>
          <w:i/>
          <w:lang w:eastAsia="ja-JP"/>
        </w:rPr>
        <w:t xml:space="preserve"> for TS 38.473</w:t>
      </w:r>
    </w:p>
    <w:p w14:paraId="7E2CFD89" w14:textId="77777777" w:rsidR="00167EA8" w:rsidRPr="005F58F9" w:rsidRDefault="00167EA8" w:rsidP="00167EA8">
      <w:pPr>
        <w:pStyle w:val="Heading4"/>
        <w:numPr>
          <w:ilvl w:val="0"/>
          <w:numId w:val="0"/>
        </w:numPr>
      </w:pPr>
      <w:bookmarkStart w:id="25" w:name="_Toc502835550"/>
      <w:bookmarkStart w:id="26" w:name="_Toc507796189"/>
      <w:r w:rsidRPr="005F58F9">
        <w:t>9.2.1.4</w:t>
      </w:r>
      <w:r w:rsidRPr="005F58F9">
        <w:tab/>
        <w:t>F1 SETUP REQUEST</w:t>
      </w:r>
      <w:bookmarkEnd w:id="25"/>
      <w:bookmarkEnd w:id="26"/>
    </w:p>
    <w:p w14:paraId="1F075ED7" w14:textId="77777777" w:rsidR="00167EA8" w:rsidRPr="005F58F9" w:rsidRDefault="00167EA8" w:rsidP="00167EA8">
      <w:r w:rsidRPr="005F58F9">
        <w:t>This message is sent by the gNB-DU to transfer information for a TNL association.</w:t>
      </w:r>
    </w:p>
    <w:p w14:paraId="78CE317F" w14:textId="77777777" w:rsidR="00167EA8" w:rsidRPr="005F58F9" w:rsidRDefault="00167EA8" w:rsidP="00167EA8">
      <w:pPr>
        <w:rPr>
          <w:rFonts w:eastAsia="Batang"/>
        </w:rPr>
      </w:pPr>
      <w:r w:rsidRPr="005F58F9">
        <w:t xml:space="preserve">Direction: gNB-DU </w:t>
      </w:r>
      <w:r w:rsidRPr="005F58F9">
        <w:sym w:font="Symbol" w:char="F0AE"/>
      </w:r>
      <w:r w:rsidRPr="005F58F9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67EA8" w:rsidRPr="005F58F9" w14:paraId="78DCF101" w14:textId="77777777" w:rsidTr="00602739">
        <w:tc>
          <w:tcPr>
            <w:tcW w:w="2394" w:type="dxa"/>
          </w:tcPr>
          <w:p w14:paraId="194DDBB6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5AF29149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6BC71E4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669FF89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B7CFE1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52C9199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9DA5ADE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67EA8" w:rsidRPr="005F58F9" w14:paraId="30123F93" w14:textId="77777777" w:rsidTr="00602739">
        <w:tc>
          <w:tcPr>
            <w:tcW w:w="2394" w:type="dxa"/>
          </w:tcPr>
          <w:p w14:paraId="4F16A4F4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2C30C9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FC5EE0A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749EDE4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A383233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8EA975B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ABD6D2D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32588CCC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B747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069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D878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4DBB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EC7B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F39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B793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2F347155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3478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A893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E61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06A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526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114C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56D1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75095245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8D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gNB-DU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12B8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10E8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7BFB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5F58F9">
              <w:rPr>
                <w:rFonts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5F58F9">
              <w:rPr>
                <w:rFonts w:cs="Arial"/>
                <w:sz w:val="18"/>
                <w:szCs w:val="18"/>
                <w:lang w:eastAsia="ja-JP"/>
              </w:rPr>
              <w:t>(</w:t>
            </w:r>
            <w:proofErr w:type="gramStart"/>
            <w:r w:rsidRPr="005F58F9">
              <w:rPr>
                <w:rFonts w:cs="Arial"/>
                <w:sz w:val="18"/>
                <w:szCs w:val="18"/>
                <w:lang w:eastAsia="ja-JP"/>
              </w:rPr>
              <w:t>SIZE(</w:t>
            </w:r>
            <w:proofErr w:type="gramEnd"/>
            <w:r w:rsidRPr="005F58F9">
              <w:rPr>
                <w:rFonts w:cs="Arial"/>
                <w:sz w:val="18"/>
                <w:szCs w:val="18"/>
                <w:lang w:eastAsia="ja-JP"/>
              </w:rPr>
              <w:t>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3502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6BFD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8FB8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167EA8" w:rsidRPr="005F58F9" w14:paraId="3D0CAD0B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566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gNB-DU Served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5EC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9D9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B3DF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622D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List of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556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3066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78C77D40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5FBB" w14:textId="77777777" w:rsidR="00167EA8" w:rsidRPr="005F58F9" w:rsidRDefault="00167EA8" w:rsidP="00602739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&gt;gNB-DU Served Cells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4F83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58D7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FA82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53A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D06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F38F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1955F4C6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0B52" w14:textId="77777777" w:rsidR="00167EA8" w:rsidRPr="005F58F9" w:rsidRDefault="00167EA8" w:rsidP="00602739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0110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61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4B45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5E7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5D4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29F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167EA8" w:rsidRPr="005F58F9" w14:paraId="085ED59B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1624" w14:textId="77777777" w:rsidR="00167EA8" w:rsidRPr="005F58F9" w:rsidRDefault="00167EA8" w:rsidP="00602739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1E20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6A33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DF52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40DB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D2F9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63E2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167EA8" w:rsidRPr="005F58F9" w14:paraId="1D41E873" w14:textId="77777777" w:rsidTr="00602739">
        <w:trPr>
          <w:ins w:id="27" w:author="Ericsson" w:date="2018-03-25T20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68E" w14:textId="3AEABAEA" w:rsidR="00167EA8" w:rsidRPr="005F58F9" w:rsidRDefault="00383306" w:rsidP="00383306">
            <w:pPr>
              <w:keepNext/>
              <w:keepLines/>
              <w:spacing w:after="0"/>
              <w:jc w:val="left"/>
              <w:rPr>
                <w:ins w:id="28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29" w:author="Ericsson" w:date="2018-03-25T20:18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g</w:t>
              </w:r>
            </w:ins>
            <w:ins w:id="30" w:author="Ericsson" w:date="2018-03-25T20:19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NB-DU </w:t>
              </w:r>
            </w:ins>
            <w:ins w:id="31" w:author="Ericsson" w:date="2018-03-25T20:10:00Z">
              <w:r w:rsidR="00167EA8">
                <w:rPr>
                  <w:rFonts w:cs="Arial"/>
                  <w:b/>
                  <w:sz w:val="18"/>
                  <w:szCs w:val="18"/>
                  <w:lang w:eastAsia="ja-JP"/>
                </w:rPr>
                <w:t>RRC version support</w:t>
              </w:r>
            </w:ins>
            <w:ins w:id="32" w:author="Ericsson" w:date="2018-03-25T20:18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D8B9" w14:textId="77777777" w:rsidR="00167EA8" w:rsidRDefault="00167EA8" w:rsidP="00383306">
            <w:pPr>
              <w:keepNext/>
              <w:keepLines/>
              <w:spacing w:after="0"/>
              <w:jc w:val="left"/>
              <w:rPr>
                <w:ins w:id="33" w:author="Ericsson" w:date="2018-03-25T20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174" w14:textId="1667C661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34" w:author="Ericsson" w:date="2018-03-25T20:10:00Z"/>
                <w:rFonts w:cs="Arial"/>
                <w:i/>
                <w:sz w:val="18"/>
                <w:szCs w:val="18"/>
                <w:lang w:eastAsia="ja-JP"/>
              </w:rPr>
            </w:pPr>
            <w:ins w:id="35" w:author="Ericsson" w:date="2018-03-25T20:12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0.. </w:t>
              </w:r>
            </w:ins>
            <w:ins w:id="36" w:author="Ericsson" w:date="2018-03-25T20:10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BB72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37" w:author="Ericsson" w:date="2018-03-25T20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EB71" w14:textId="2322AB41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38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39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List of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RRC versions supported by the gNB-DU.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99" w14:textId="041098C9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40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41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B78A" w14:textId="0BC20507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42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43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67EA8" w:rsidRPr="005F58F9" w14:paraId="065122E4" w14:textId="77777777" w:rsidTr="00602739">
        <w:trPr>
          <w:ins w:id="44" w:author="Ericsson" w:date="2018-03-25T20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952A" w14:textId="6EC1A39F" w:rsidR="00167EA8" w:rsidRPr="005F58F9" w:rsidRDefault="00167EA8" w:rsidP="00383306">
            <w:pPr>
              <w:keepNext/>
              <w:keepLines/>
              <w:spacing w:after="0"/>
              <w:ind w:leftChars="100" w:left="200"/>
              <w:jc w:val="left"/>
              <w:rPr>
                <w:ins w:id="45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46" w:author="Ericsson" w:date="2018-03-25T20:10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id="47" w:author="Ericsson" w:date="2018-03-25T20:19:00Z">
              <w:r w:rsidR="00383306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gNB-DU </w:t>
              </w:r>
            </w:ins>
            <w:ins w:id="48" w:author="Ericsson" w:date="2018-03-25T20:10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RRC version support</w:t>
              </w:r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E73" w14:textId="77777777" w:rsidR="00167EA8" w:rsidRDefault="00167EA8" w:rsidP="00383306">
            <w:pPr>
              <w:keepNext/>
              <w:keepLines/>
              <w:spacing w:after="0"/>
              <w:jc w:val="left"/>
              <w:rPr>
                <w:ins w:id="49" w:author="Ericsson" w:date="2018-03-25T20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34B9" w14:textId="309B5B92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50" w:author="Ericsson" w:date="2018-03-25T20:10:00Z"/>
                <w:rFonts w:cs="Arial"/>
                <w:i/>
                <w:sz w:val="18"/>
                <w:szCs w:val="18"/>
                <w:lang w:eastAsia="ja-JP"/>
              </w:rPr>
            </w:pPr>
            <w:ins w:id="51" w:author="Ericsson" w:date="2018-03-25T20:10:00Z">
              <w:r w:rsidRPr="005F58F9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 &lt;ma</w:t>
              </w:r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xnoofRRCversions</w:t>
              </w:r>
              <w:r w:rsidRPr="005F58F9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79F8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52" w:author="Ericsson" w:date="2018-03-25T20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F3FD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53" w:author="Ericsson" w:date="2018-03-25T20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0309" w14:textId="5314C947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54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55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6BD" w14:textId="5F7A8F71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56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57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67EA8" w:rsidRPr="005F58F9" w14:paraId="7AFA0B04" w14:textId="77777777" w:rsidTr="00602739">
        <w:trPr>
          <w:ins w:id="58" w:author="Ericsson" w:date="2018-03-25T20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6E2" w14:textId="7BDDDC68" w:rsidR="00167EA8" w:rsidRPr="005F58F9" w:rsidRDefault="00167EA8" w:rsidP="00383306">
            <w:pPr>
              <w:keepNext/>
              <w:keepLines/>
              <w:spacing w:after="0"/>
              <w:ind w:leftChars="200" w:left="400"/>
              <w:jc w:val="left"/>
              <w:rPr>
                <w:ins w:id="59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60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RRC version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6D53" w14:textId="095D7360" w:rsidR="00167EA8" w:rsidRDefault="00167EA8" w:rsidP="00383306">
            <w:pPr>
              <w:keepNext/>
              <w:keepLines/>
              <w:spacing w:after="0"/>
              <w:jc w:val="left"/>
              <w:rPr>
                <w:ins w:id="61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62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DF19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63" w:author="Ericsson" w:date="2018-03-25T20:10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82AC" w14:textId="611FEB70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64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65" w:author="Ericsson" w:date="2018-03-25T20:10:00Z">
              <w:r>
                <w:rPr>
                  <w:rFonts w:cs="Arial"/>
                  <w:sz w:val="18"/>
                  <w:szCs w:val="18"/>
                  <w:lang w:eastAsia="ja-JP"/>
                </w:rPr>
                <w:t>ENUMERATED (rel1500, rel1510,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C9FD" w14:textId="2097FF0E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66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67" w:author="Ericsson" w:date="2018-03-25T20:10:00Z">
              <w:r>
                <w:rPr>
                  <w:rFonts w:cs="Arial"/>
                  <w:sz w:val="18"/>
                  <w:szCs w:val="18"/>
                  <w:lang w:eastAsia="ja-JP"/>
                </w:rPr>
                <w:t>RRC release.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D005" w14:textId="02208DFD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68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69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12E1" w14:textId="35F3C47B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70" w:author="Ericsson" w:date="2018-03-25T20:10:00Z"/>
                <w:rFonts w:cs="Arial"/>
                <w:sz w:val="18"/>
                <w:szCs w:val="18"/>
                <w:lang w:eastAsia="ja-JP"/>
              </w:rPr>
            </w:pPr>
            <w:ins w:id="71" w:author="Ericsson" w:date="2018-03-25T20:1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39356291" w14:textId="77777777" w:rsidR="00167EA8" w:rsidRPr="005F58F9" w:rsidRDefault="00167EA8" w:rsidP="00167EA8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7EA8" w:rsidRPr="005F58F9" w14:paraId="5C22830E" w14:textId="77777777" w:rsidTr="00602739">
        <w:tc>
          <w:tcPr>
            <w:tcW w:w="3686" w:type="dxa"/>
          </w:tcPr>
          <w:p w14:paraId="5013248C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96E00D4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Explanation</w:t>
            </w:r>
          </w:p>
        </w:tc>
      </w:tr>
      <w:tr w:rsidR="00167EA8" w:rsidRPr="005F58F9" w14:paraId="19DE32A7" w14:textId="77777777" w:rsidTr="00602739">
        <w:tc>
          <w:tcPr>
            <w:tcW w:w="3686" w:type="dxa"/>
          </w:tcPr>
          <w:p w14:paraId="330A9936" w14:textId="77777777" w:rsidR="00167EA8" w:rsidRPr="005F58F9" w:rsidRDefault="00167EA8" w:rsidP="00602739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5F58F9">
              <w:rPr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8A48063" w14:textId="77777777" w:rsidR="00167EA8" w:rsidRPr="005F58F9" w:rsidRDefault="00167EA8" w:rsidP="00602739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Maximum no. cells that can be served by a gNB-DU. Value is 512.</w:t>
            </w:r>
          </w:p>
        </w:tc>
      </w:tr>
      <w:tr w:rsidR="00167EA8" w:rsidRPr="005F58F9" w14:paraId="5F775D75" w14:textId="77777777" w:rsidTr="00602739">
        <w:trPr>
          <w:ins w:id="72" w:author="Ericsson" w:date="2018-03-25T20:11:00Z"/>
        </w:trPr>
        <w:tc>
          <w:tcPr>
            <w:tcW w:w="3686" w:type="dxa"/>
          </w:tcPr>
          <w:p w14:paraId="5BE812F9" w14:textId="65579DC3" w:rsidR="00167EA8" w:rsidRPr="005F58F9" w:rsidRDefault="00167EA8" w:rsidP="00602739">
            <w:pPr>
              <w:keepNext/>
              <w:keepLines/>
              <w:spacing w:after="0"/>
              <w:rPr>
                <w:ins w:id="73" w:author="Ericsson" w:date="2018-03-25T20:11:00Z"/>
                <w:sz w:val="18"/>
              </w:rPr>
            </w:pPr>
            <w:proofErr w:type="spellStart"/>
            <w:ins w:id="74" w:author="Ericsson" w:date="2018-03-25T20:11:00Z">
              <w:r>
                <w:rPr>
                  <w:sz w:val="18"/>
                </w:rPr>
                <w:t>maxnoofRRCversions</w:t>
              </w:r>
              <w:proofErr w:type="spellEnd"/>
            </w:ins>
          </w:p>
        </w:tc>
        <w:tc>
          <w:tcPr>
            <w:tcW w:w="5670" w:type="dxa"/>
          </w:tcPr>
          <w:p w14:paraId="712CD1BE" w14:textId="1EAEC73A" w:rsidR="00167EA8" w:rsidRPr="005F58F9" w:rsidRDefault="00167EA8" w:rsidP="00602739">
            <w:pPr>
              <w:keepNext/>
              <w:keepLines/>
              <w:spacing w:after="0"/>
              <w:rPr>
                <w:ins w:id="75" w:author="Ericsson" w:date="2018-03-25T20:11:00Z"/>
                <w:sz w:val="18"/>
              </w:rPr>
            </w:pPr>
            <w:ins w:id="76" w:author="Ericsson" w:date="2018-03-25T20:11:00Z">
              <w:r>
                <w:rPr>
                  <w:sz w:val="18"/>
                </w:rPr>
                <w:t>Maximum no. of supported RRC versions by a gNB-DU. V</w:t>
              </w:r>
            </w:ins>
            <w:ins w:id="77" w:author="Ericsson" w:date="2018-03-25T20:12:00Z">
              <w:r>
                <w:rPr>
                  <w:sz w:val="18"/>
                </w:rPr>
                <w:t>alue is 32.</w:t>
              </w:r>
            </w:ins>
          </w:p>
        </w:tc>
      </w:tr>
    </w:tbl>
    <w:p w14:paraId="7C49FE97" w14:textId="77777777" w:rsidR="00167EA8" w:rsidRPr="005F58F9" w:rsidRDefault="00167EA8" w:rsidP="00167EA8">
      <w:pPr>
        <w:rPr>
          <w:kern w:val="28"/>
        </w:rPr>
      </w:pPr>
    </w:p>
    <w:p w14:paraId="3DB8E376" w14:textId="77777777" w:rsidR="00167EA8" w:rsidRPr="005F58F9" w:rsidRDefault="00167EA8" w:rsidP="00167EA8">
      <w:pPr>
        <w:pStyle w:val="Heading4"/>
        <w:numPr>
          <w:ilvl w:val="0"/>
          <w:numId w:val="0"/>
        </w:numPr>
      </w:pPr>
      <w:bookmarkStart w:id="78" w:name="_Toc502835551"/>
      <w:bookmarkStart w:id="79" w:name="_Toc507796190"/>
      <w:r w:rsidRPr="005F58F9">
        <w:t>9.2.1.5</w:t>
      </w:r>
      <w:r w:rsidRPr="005F58F9">
        <w:tab/>
        <w:t>F1 SETUP RESPONSE</w:t>
      </w:r>
      <w:bookmarkEnd w:id="78"/>
      <w:bookmarkEnd w:id="79"/>
    </w:p>
    <w:p w14:paraId="78FB0267" w14:textId="77777777" w:rsidR="00167EA8" w:rsidRPr="005F58F9" w:rsidRDefault="00167EA8" w:rsidP="00167EA8">
      <w:r w:rsidRPr="005F58F9">
        <w:t>This message is sent by the gNB-CU to transfer information for a TNL association.</w:t>
      </w:r>
    </w:p>
    <w:p w14:paraId="50980FC5" w14:textId="77777777" w:rsidR="00167EA8" w:rsidRPr="005F58F9" w:rsidRDefault="00167EA8" w:rsidP="00167EA8">
      <w:pPr>
        <w:rPr>
          <w:rFonts w:eastAsia="Batang"/>
        </w:rPr>
      </w:pPr>
      <w:r w:rsidRPr="005F58F9">
        <w:t xml:space="preserve">Direction: gNB-CU </w:t>
      </w:r>
      <w:r w:rsidRPr="005F58F9">
        <w:sym w:font="Symbol" w:char="F0AE"/>
      </w:r>
      <w:r w:rsidRPr="005F58F9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167EA8" w:rsidRPr="005F58F9" w14:paraId="15C97067" w14:textId="77777777" w:rsidTr="00602739">
        <w:tc>
          <w:tcPr>
            <w:tcW w:w="2204" w:type="dxa"/>
          </w:tcPr>
          <w:p w14:paraId="74A1D733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FC9A92C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766C01AE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2889646D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39DE78F3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D2C378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EA1871D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67EA8" w:rsidRPr="005F58F9" w14:paraId="43AF2FEF" w14:textId="77777777" w:rsidTr="00602739">
        <w:tc>
          <w:tcPr>
            <w:tcW w:w="2204" w:type="dxa"/>
          </w:tcPr>
          <w:p w14:paraId="6BE9E57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154CCB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572FC8B5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F33B41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5D9115F2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03D03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75785A8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33D82752" w14:textId="77777777" w:rsidTr="0060273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BC9E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B63E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2EE2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D14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C552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BAC5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0B8E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1E9AB661" w14:textId="77777777" w:rsidTr="0060273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B60" w14:textId="77777777" w:rsidR="00167EA8" w:rsidRPr="00D819F4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19F4">
              <w:rPr>
                <w:rFonts w:cs="Arial"/>
                <w:sz w:val="18"/>
                <w:szCs w:val="18"/>
                <w:lang w:eastAsia="ja-JP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8966" w14:textId="77777777" w:rsidR="00167EA8" w:rsidRPr="00D819F4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19F4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D862" w14:textId="77777777" w:rsidR="00167EA8" w:rsidRPr="00D819F4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08A2" w14:textId="77777777" w:rsidR="00167EA8" w:rsidRPr="00D819F4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D819F4">
              <w:rPr>
                <w:rFonts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819F4">
              <w:rPr>
                <w:rFonts w:cs="Arial"/>
                <w:sz w:val="18"/>
                <w:szCs w:val="18"/>
                <w:lang w:eastAsia="ja-JP"/>
              </w:rPr>
              <w:t>(</w:t>
            </w:r>
            <w:proofErr w:type="gramStart"/>
            <w:r w:rsidRPr="00D819F4">
              <w:rPr>
                <w:rFonts w:cs="Arial"/>
                <w:sz w:val="18"/>
                <w:szCs w:val="18"/>
                <w:lang w:eastAsia="ja-JP"/>
              </w:rPr>
              <w:t>SIZE(</w:t>
            </w:r>
            <w:proofErr w:type="gramEnd"/>
            <w:r w:rsidRPr="00D819F4">
              <w:rPr>
                <w:rFonts w:cs="Arial"/>
                <w:sz w:val="18"/>
                <w:szCs w:val="18"/>
                <w:lang w:eastAsia="ja-JP"/>
              </w:rPr>
              <w:t>1..150,…))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114F" w14:textId="77777777" w:rsidR="00167EA8" w:rsidRPr="00D819F4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19F4">
              <w:rPr>
                <w:rFonts w:cs="Arial"/>
                <w:sz w:val="18"/>
                <w:szCs w:val="18"/>
                <w:lang w:eastAsia="ja-JP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D11A" w14:textId="77777777" w:rsidR="00167EA8" w:rsidRPr="00D819F4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19F4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E45" w14:textId="77777777" w:rsidR="00167EA8" w:rsidRPr="00D819F4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19F4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167EA8" w:rsidRPr="005F58F9" w14:paraId="6EB827CE" w14:textId="77777777" w:rsidTr="0060273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5DB6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EAFC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D2F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814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A5DD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8AE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9A4C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167EA8" w:rsidRPr="005F58F9" w14:paraId="18AF96E4" w14:textId="77777777" w:rsidTr="0060273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EDA4" w14:textId="77777777" w:rsidR="00167EA8" w:rsidRPr="005F58F9" w:rsidRDefault="00167EA8" w:rsidP="00602739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845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0C2B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8118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6DC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5EA7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08D5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67EA8" w:rsidRPr="005F58F9" w14:paraId="530274E4" w14:textId="77777777" w:rsidTr="0060273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758F" w14:textId="77777777" w:rsidR="00167EA8" w:rsidRPr="005F58F9" w:rsidRDefault="00167EA8" w:rsidP="00602739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cs="Arial"/>
                <w:sz w:val="18"/>
                <w:szCs w:val="18"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A26C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0146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8D75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8FBA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C4B0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5FEA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167EA8" w:rsidRPr="005F58F9" w14:paraId="261001A2" w14:textId="77777777" w:rsidTr="0060273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2359" w14:textId="77777777" w:rsidR="00167EA8" w:rsidRPr="005F58F9" w:rsidRDefault="00167EA8" w:rsidP="00602739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E2F9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5BE6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60B1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53D8" w14:textId="77777777" w:rsidR="00167EA8" w:rsidRPr="005F58F9" w:rsidRDefault="00167EA8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74BD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4663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167EA8" w:rsidRPr="005F58F9" w14:paraId="1C9CDF7E" w14:textId="77777777" w:rsidTr="00602739">
        <w:trPr>
          <w:ins w:id="80" w:author="Ericsson" w:date="2018-03-25T20:1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34FB" w14:textId="24DD1F60" w:rsidR="00167EA8" w:rsidRPr="005F58F9" w:rsidRDefault="00383306" w:rsidP="00383306">
            <w:pPr>
              <w:keepNext/>
              <w:keepLines/>
              <w:spacing w:after="0"/>
              <w:jc w:val="left"/>
              <w:rPr>
                <w:ins w:id="81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82" w:author="Ericsson" w:date="2018-03-25T20:19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gNB-CU </w:t>
              </w:r>
            </w:ins>
            <w:ins w:id="83" w:author="Ericsson" w:date="2018-03-25T20:12:00Z">
              <w:r w:rsidR="00167EA8">
                <w:rPr>
                  <w:rFonts w:cs="Arial"/>
                  <w:b/>
                  <w:sz w:val="18"/>
                  <w:szCs w:val="18"/>
                  <w:lang w:eastAsia="ja-JP"/>
                </w:rPr>
                <w:t>RRC version support</w:t>
              </w:r>
            </w:ins>
            <w:ins w:id="84" w:author="Ericsson" w:date="2018-03-25T20:18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5925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85" w:author="Ericsson" w:date="2018-03-25T20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A16" w14:textId="233E1218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86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87" w:author="Ericsson" w:date="2018-03-25T20:12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0.. 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1B64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88" w:author="Ericsson" w:date="2018-03-25T20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D85" w14:textId="1F48F990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89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90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List of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RRC versions supported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A42" w14:textId="4D9AD0CB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91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92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6919" w14:textId="4748E086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93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94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67EA8" w:rsidRPr="005F58F9" w14:paraId="2DCF41D0" w14:textId="77777777" w:rsidTr="00602739">
        <w:trPr>
          <w:ins w:id="95" w:author="Ericsson" w:date="2018-03-25T20:1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B0BF" w14:textId="2E1EBEF5" w:rsidR="00167EA8" w:rsidRPr="005F58F9" w:rsidRDefault="00167EA8" w:rsidP="00383306">
            <w:pPr>
              <w:keepNext/>
              <w:keepLines/>
              <w:spacing w:after="0"/>
              <w:ind w:leftChars="100" w:left="200"/>
              <w:jc w:val="left"/>
              <w:rPr>
                <w:ins w:id="96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97" w:author="Ericsson" w:date="2018-03-25T20:12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id="98" w:author="Ericsson" w:date="2018-03-25T20:19:00Z">
              <w:r w:rsidR="00383306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gNB-CU </w:t>
              </w:r>
            </w:ins>
            <w:ins w:id="99" w:author="Ericsson" w:date="2018-03-25T20:12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RRC version support</w:t>
              </w:r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535A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00" w:author="Ericsson" w:date="2018-03-25T20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4D81" w14:textId="40C661AF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01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02" w:author="Ericsson" w:date="2018-03-25T20:12:00Z">
              <w:r w:rsidRPr="005F58F9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 &lt;ma</w:t>
              </w:r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xnoofRRCversions</w:t>
              </w:r>
              <w:r w:rsidRPr="005F58F9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3557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03" w:author="Ericsson" w:date="2018-03-25T20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1E86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04" w:author="Ericsson" w:date="2018-03-25T20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E54F" w14:textId="159E5523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105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06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A704" w14:textId="7634DC07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107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08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67EA8" w:rsidRPr="005F58F9" w14:paraId="683C7D37" w14:textId="77777777" w:rsidTr="00602739">
        <w:trPr>
          <w:ins w:id="109" w:author="Ericsson" w:date="2018-03-25T20:1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261" w14:textId="64EA0136" w:rsidR="00167EA8" w:rsidRPr="005F58F9" w:rsidRDefault="00167EA8" w:rsidP="00383306">
            <w:pPr>
              <w:keepNext/>
              <w:keepLines/>
              <w:spacing w:after="0"/>
              <w:ind w:leftChars="200" w:left="400"/>
              <w:jc w:val="left"/>
              <w:rPr>
                <w:ins w:id="110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11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RRC version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8C99" w14:textId="003D5A73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12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13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7664" w14:textId="77777777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14" w:author="Ericsson" w:date="2018-03-25T20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A5A3" w14:textId="4CC39B7C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15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16" w:author="Ericsson" w:date="2018-03-25T20:12:00Z">
              <w:r>
                <w:rPr>
                  <w:rFonts w:cs="Arial"/>
                  <w:sz w:val="18"/>
                  <w:szCs w:val="18"/>
                  <w:lang w:eastAsia="ja-JP"/>
                </w:rPr>
                <w:t>ENUMERATED (rel1500, rel1510, …)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0062" w14:textId="0730B640" w:rsidR="00167EA8" w:rsidRPr="005F58F9" w:rsidRDefault="00167EA8" w:rsidP="00383306">
            <w:pPr>
              <w:keepNext/>
              <w:keepLines/>
              <w:spacing w:after="0"/>
              <w:jc w:val="left"/>
              <w:rPr>
                <w:ins w:id="117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18" w:author="Ericsson" w:date="2018-03-25T20:12:00Z">
              <w:r>
                <w:rPr>
                  <w:rFonts w:cs="Arial"/>
                  <w:sz w:val="18"/>
                  <w:szCs w:val="18"/>
                  <w:lang w:eastAsia="ja-JP"/>
                </w:rPr>
                <w:t>RRC release.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82D9" w14:textId="72CC5AB6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119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20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911B" w14:textId="24C0F16E" w:rsidR="00167EA8" w:rsidRPr="005F58F9" w:rsidRDefault="00167EA8" w:rsidP="00383306">
            <w:pPr>
              <w:keepNext/>
              <w:keepLines/>
              <w:spacing w:after="0"/>
              <w:jc w:val="center"/>
              <w:rPr>
                <w:ins w:id="121" w:author="Ericsson" w:date="2018-03-25T20:12:00Z"/>
                <w:rFonts w:cs="Arial"/>
                <w:sz w:val="18"/>
                <w:szCs w:val="18"/>
                <w:lang w:eastAsia="ja-JP"/>
              </w:rPr>
            </w:pPr>
            <w:ins w:id="122" w:author="Ericsson" w:date="2018-03-25T20:1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4F1B6A22" w14:textId="77777777" w:rsidR="00167EA8" w:rsidRPr="005F58F9" w:rsidRDefault="00167EA8" w:rsidP="00167EA8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7EA8" w:rsidRPr="005F58F9" w14:paraId="63FE3322" w14:textId="77777777" w:rsidTr="00602739">
        <w:tc>
          <w:tcPr>
            <w:tcW w:w="3686" w:type="dxa"/>
          </w:tcPr>
          <w:p w14:paraId="69C382B9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C7AF463" w14:textId="77777777" w:rsidR="00167EA8" w:rsidRPr="005F58F9" w:rsidRDefault="00167EA8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Explanation</w:t>
            </w:r>
          </w:p>
        </w:tc>
      </w:tr>
      <w:tr w:rsidR="00167EA8" w:rsidRPr="005F58F9" w14:paraId="186F3638" w14:textId="77777777" w:rsidTr="00602739">
        <w:tc>
          <w:tcPr>
            <w:tcW w:w="3686" w:type="dxa"/>
          </w:tcPr>
          <w:p w14:paraId="29FC8FE5" w14:textId="77777777" w:rsidR="00167EA8" w:rsidRPr="005F58F9" w:rsidRDefault="00167EA8" w:rsidP="00602739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5F58F9">
              <w:rPr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9291749" w14:textId="77777777" w:rsidR="00167EA8" w:rsidRPr="005F58F9" w:rsidRDefault="00167EA8" w:rsidP="00602739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Maximum no. cells that can be served by a gNB-DU. Value is 512.</w:t>
            </w:r>
          </w:p>
        </w:tc>
      </w:tr>
      <w:tr w:rsidR="00383306" w:rsidRPr="005F58F9" w14:paraId="55C343DA" w14:textId="77777777" w:rsidTr="00602739">
        <w:trPr>
          <w:ins w:id="123" w:author="Ericsson" w:date="2018-03-25T20:16:00Z"/>
        </w:trPr>
        <w:tc>
          <w:tcPr>
            <w:tcW w:w="3686" w:type="dxa"/>
          </w:tcPr>
          <w:p w14:paraId="22491DC7" w14:textId="0467BF08" w:rsidR="00383306" w:rsidRPr="005F58F9" w:rsidRDefault="00383306" w:rsidP="00383306">
            <w:pPr>
              <w:keepNext/>
              <w:keepLines/>
              <w:spacing w:after="0"/>
              <w:rPr>
                <w:ins w:id="124" w:author="Ericsson" w:date="2018-03-25T20:16:00Z"/>
                <w:sz w:val="18"/>
              </w:rPr>
            </w:pPr>
            <w:proofErr w:type="spellStart"/>
            <w:ins w:id="125" w:author="Ericsson" w:date="2018-03-25T20:16:00Z">
              <w:r>
                <w:rPr>
                  <w:sz w:val="18"/>
                </w:rPr>
                <w:t>maxnoofRRCversions</w:t>
              </w:r>
              <w:proofErr w:type="spellEnd"/>
            </w:ins>
          </w:p>
        </w:tc>
        <w:tc>
          <w:tcPr>
            <w:tcW w:w="5670" w:type="dxa"/>
          </w:tcPr>
          <w:p w14:paraId="6A0826BE" w14:textId="1B183F58" w:rsidR="00383306" w:rsidRPr="005F58F9" w:rsidRDefault="00383306" w:rsidP="00383306">
            <w:pPr>
              <w:keepNext/>
              <w:keepLines/>
              <w:spacing w:after="0"/>
              <w:rPr>
                <w:ins w:id="126" w:author="Ericsson" w:date="2018-03-25T20:16:00Z"/>
                <w:sz w:val="18"/>
              </w:rPr>
            </w:pPr>
            <w:ins w:id="127" w:author="Ericsson" w:date="2018-03-25T20:16:00Z">
              <w:r>
                <w:rPr>
                  <w:sz w:val="18"/>
                </w:rPr>
                <w:t>Maximum no. of supported RRC versions by a gNB-DU. Value is 32.</w:t>
              </w:r>
            </w:ins>
          </w:p>
        </w:tc>
      </w:tr>
    </w:tbl>
    <w:p w14:paraId="27EAA9F6" w14:textId="32DD91B2" w:rsidR="003739D8" w:rsidRPr="007365E4" w:rsidRDefault="003739D8" w:rsidP="00BC029D">
      <w:pPr>
        <w:pStyle w:val="Heading3"/>
        <w:numPr>
          <w:ilvl w:val="0"/>
          <w:numId w:val="0"/>
        </w:numPr>
        <w:rPr>
          <w:lang w:eastAsia="ja-JP"/>
        </w:rPr>
      </w:pPr>
    </w:p>
    <w:p w14:paraId="2712BC65" w14:textId="55783C67" w:rsidR="00383306" w:rsidRDefault="00383306" w:rsidP="00383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38.473</w:t>
      </w:r>
    </w:p>
    <w:p w14:paraId="1CD2A177" w14:textId="77777777" w:rsidR="00383306" w:rsidRPr="007601A7" w:rsidRDefault="00383306" w:rsidP="00383306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28" w:name="_Toc502835559"/>
      <w:bookmarkStart w:id="129" w:name="_Toc507796198"/>
      <w:bookmarkStart w:id="130" w:name="_Ref469454216"/>
      <w:bookmarkStart w:id="131" w:name="_Toc367183031"/>
      <w:bookmarkStart w:id="132" w:name="_Toc488218727"/>
      <w:bookmarkStart w:id="133" w:name="_Toc494264789"/>
      <w:bookmarkStart w:id="134" w:name="_Toc500327651"/>
      <w:r w:rsidRPr="007601A7">
        <w:rPr>
          <w:sz w:val="28"/>
          <w:lang w:eastAsia="en-GB"/>
        </w:rPr>
        <w:t>9.2.2</w:t>
      </w:r>
      <w:r w:rsidRPr="007601A7">
        <w:rPr>
          <w:sz w:val="28"/>
          <w:lang w:eastAsia="en-GB"/>
        </w:rPr>
        <w:tab/>
        <w:t>UE Context Management messages</w:t>
      </w:r>
      <w:bookmarkEnd w:id="128"/>
      <w:bookmarkEnd w:id="129"/>
    </w:p>
    <w:p w14:paraId="57891630" w14:textId="77777777" w:rsidR="00383306" w:rsidRPr="00D844D2" w:rsidRDefault="00383306" w:rsidP="00383306">
      <w:pPr>
        <w:pStyle w:val="Heading4"/>
        <w:numPr>
          <w:ilvl w:val="0"/>
          <w:numId w:val="0"/>
        </w:numPr>
      </w:pPr>
      <w:r w:rsidRPr="00D844D2">
        <w:t>9.2.2.1</w:t>
      </w:r>
      <w:bookmarkEnd w:id="130"/>
      <w:r w:rsidRPr="00D844D2">
        <w:tab/>
        <w:t>UE CONTEXT SETUP REQUEST</w:t>
      </w:r>
      <w:bookmarkEnd w:id="131"/>
      <w:bookmarkEnd w:id="132"/>
      <w:bookmarkEnd w:id="133"/>
      <w:bookmarkEnd w:id="134"/>
    </w:p>
    <w:p w14:paraId="412525F9" w14:textId="77777777" w:rsidR="00383306" w:rsidRPr="00D844D2" w:rsidRDefault="00383306" w:rsidP="00383306">
      <w:pPr>
        <w:rPr>
          <w:rFonts w:eastAsia="Batang"/>
        </w:rPr>
      </w:pPr>
      <w:r w:rsidRPr="00D844D2">
        <w:t>This message is sent by the gNB-CU to request the setup of a UE context.</w:t>
      </w:r>
    </w:p>
    <w:p w14:paraId="492EA8EF" w14:textId="77777777" w:rsidR="00383306" w:rsidRPr="00D844D2" w:rsidRDefault="00383306" w:rsidP="00383306">
      <w:pPr>
        <w:rPr>
          <w:lang w:val="fr-FR"/>
        </w:rPr>
      </w:pPr>
      <w:proofErr w:type="gramStart"/>
      <w:r w:rsidRPr="00D844D2">
        <w:rPr>
          <w:lang w:val="fr-FR"/>
        </w:rPr>
        <w:t>Direction:</w:t>
      </w:r>
      <w:proofErr w:type="gramEnd"/>
      <w:r w:rsidRPr="00D844D2">
        <w:rPr>
          <w:lang w:val="fr-FR"/>
        </w:rPr>
        <w:t xml:space="preserve">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83306" w:rsidRPr="00D844D2" w14:paraId="581B9D2A" w14:textId="77777777" w:rsidTr="00602739">
        <w:trPr>
          <w:tblHeader/>
        </w:trPr>
        <w:tc>
          <w:tcPr>
            <w:tcW w:w="2394" w:type="dxa"/>
          </w:tcPr>
          <w:p w14:paraId="1E13ACBF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3D6DFA5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154EA8FE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5B5C90E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9EEDB14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B57628F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26CEF0C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383306" w:rsidRPr="00D844D2" w14:paraId="587BB8F3" w14:textId="77777777" w:rsidTr="00602739">
        <w:tc>
          <w:tcPr>
            <w:tcW w:w="2394" w:type="dxa"/>
          </w:tcPr>
          <w:p w14:paraId="36692D33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7BF7C84D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6BCC3CD0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1545E7BC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35D7C7A0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212250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7D2390EC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83306" w:rsidRPr="00D844D2" w14:paraId="0A7CF67E" w14:textId="77777777" w:rsidTr="00602739">
        <w:tc>
          <w:tcPr>
            <w:tcW w:w="2394" w:type="dxa"/>
          </w:tcPr>
          <w:p w14:paraId="1D732F00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6DEDBFA" w14:textId="77777777" w:rsidR="00383306" w:rsidRPr="00D844D2" w:rsidRDefault="00383306" w:rsidP="00602739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0EAA02E1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2B3D2B4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64B2562D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8A0E134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3EEC4E1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83306" w:rsidRPr="00D844D2" w14:paraId="484BF6B8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F857" w14:textId="77777777" w:rsidR="00383306" w:rsidRPr="00D844D2" w:rsidRDefault="00383306" w:rsidP="00602739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2721" w14:textId="77777777" w:rsidR="00383306" w:rsidRPr="00D844D2" w:rsidRDefault="00383306" w:rsidP="00602739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EAD6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0962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AEF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4D0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5685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383306" w:rsidRPr="00D844D2" w14:paraId="71390594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8D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4CD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109C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1F58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3163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6236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55EC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383306" w:rsidRPr="00D844D2" w14:paraId="4B37F2C6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1D2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</w:t>
            </w:r>
            <w:r>
              <w:rPr>
                <w:sz w:val="18"/>
              </w:rPr>
              <w:t>p</w:t>
            </w:r>
            <w:r w:rsidRPr="00D844D2">
              <w:rPr>
                <w:sz w:val="18"/>
              </w:rPr>
              <w:t>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1439" w14:textId="77777777" w:rsidR="00383306" w:rsidRPr="00D844D2" w:rsidDel="00C1133D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ADDE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EB5A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</w:t>
            </w:r>
            <w:r>
              <w:rPr>
                <w:sz w:val="18"/>
              </w:rPr>
              <w:t xml:space="preserve">R </w:t>
            </w:r>
            <w:r w:rsidRPr="00D844D2">
              <w:rPr>
                <w:sz w:val="18"/>
              </w:rPr>
              <w:t>CGI</w:t>
            </w:r>
          </w:p>
          <w:p w14:paraId="76329D08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24BC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Special</w:t>
            </w:r>
            <w:r>
              <w:rPr>
                <w:sz w:val="18"/>
              </w:rPr>
              <w:t xml:space="preserve"> Cell as defined in TS 38.321 [16</w:t>
            </w:r>
            <w:r w:rsidRPr="00692E4C">
              <w:rPr>
                <w:sz w:val="18"/>
              </w:rPr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F844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3CD8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83306" w:rsidRPr="00B82680" w14:paraId="4B77F549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7AA2" w14:textId="77777777" w:rsidR="00383306" w:rsidRPr="00730189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77D" w14:textId="77777777" w:rsidR="00383306" w:rsidRPr="00730189" w:rsidDel="00C1133D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B9B2" w14:textId="77777777" w:rsidR="00383306" w:rsidRPr="00730189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BFDA" w14:textId="77777777" w:rsidR="00383306" w:rsidRPr="00730189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E08" w14:textId="77777777" w:rsidR="00383306" w:rsidRPr="00730189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FFD1" w14:textId="77777777" w:rsidR="00383306" w:rsidRPr="00730189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30189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D8F6" w14:textId="77777777" w:rsidR="00383306" w:rsidRPr="00730189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383306" w:rsidRPr="005F58F9" w14:paraId="7C53F672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9E5" w14:textId="77777777" w:rsidR="00383306" w:rsidRPr="00950641" w:rsidRDefault="00383306" w:rsidP="00602739">
            <w:pPr>
              <w:keepNext/>
              <w:keepLines/>
              <w:spacing w:after="0"/>
              <w:rPr>
                <w:b/>
                <w:sz w:val="18"/>
              </w:rPr>
            </w:pPr>
            <w:r w:rsidRPr="00950641">
              <w:rPr>
                <w:rFonts w:hint="eastAsia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0C79" w14:textId="77777777" w:rsidR="00383306" w:rsidRPr="006B27AF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2F1D" w14:textId="77777777" w:rsidR="00383306" w:rsidRPr="006B27AF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6B27AF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2501" w14:textId="77777777" w:rsidR="00383306" w:rsidRPr="006B27AF" w:rsidRDefault="00383306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7D6A" w14:textId="77777777" w:rsidR="00383306" w:rsidRPr="006B27AF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4A2" w14:textId="77777777" w:rsidR="00383306" w:rsidRPr="006B27AF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B27AF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E9F" w14:textId="77777777" w:rsidR="00383306" w:rsidRPr="006B27AF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B27AF">
              <w:rPr>
                <w:sz w:val="18"/>
              </w:rPr>
              <w:t>ignore</w:t>
            </w:r>
          </w:p>
        </w:tc>
      </w:tr>
      <w:tr w:rsidR="00383306" w:rsidRPr="005F58F9" w14:paraId="68B50497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67B4" w14:textId="77777777" w:rsidR="00383306" w:rsidRPr="00950641" w:rsidRDefault="00383306" w:rsidP="00602739">
            <w:pPr>
              <w:keepNext/>
              <w:keepLines/>
              <w:spacing w:after="0"/>
              <w:ind w:left="284"/>
              <w:rPr>
                <w:b/>
                <w:sz w:val="18"/>
              </w:rPr>
            </w:pPr>
            <w:r w:rsidRPr="00950641">
              <w:rPr>
                <w:b/>
                <w:sz w:val="18"/>
              </w:rPr>
              <w:t>&gt;</w:t>
            </w:r>
            <w:r w:rsidRPr="00950641">
              <w:rPr>
                <w:rFonts w:hint="eastAsia"/>
                <w:b/>
                <w:sz w:val="18"/>
              </w:rPr>
              <w:t>Candidate SpCell</w:t>
            </w:r>
            <w:r w:rsidRPr="00950641">
              <w:rPr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3AA3" w14:textId="77777777" w:rsidR="00383306" w:rsidRPr="006B27AF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3550" w14:textId="77777777" w:rsidR="00383306" w:rsidRPr="006B27AF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6B27AF">
              <w:rPr>
                <w:rFonts w:hint="eastAsia"/>
                <w:i/>
                <w:sz w:val="18"/>
              </w:rPr>
              <w:t>1</w:t>
            </w:r>
            <w:r w:rsidRPr="006B27AF">
              <w:rPr>
                <w:i/>
                <w:sz w:val="18"/>
              </w:rPr>
              <w:t xml:space="preserve"> .. &lt;</w:t>
            </w:r>
            <w:proofErr w:type="spellStart"/>
            <w:r w:rsidRPr="006B27AF">
              <w:rPr>
                <w:i/>
                <w:sz w:val="18"/>
              </w:rPr>
              <w:t>maxnoof</w:t>
            </w:r>
            <w:r w:rsidRPr="006B27AF">
              <w:rPr>
                <w:rFonts w:hint="eastAsia"/>
                <w:i/>
                <w:sz w:val="18"/>
              </w:rPr>
              <w:t>Candidate</w:t>
            </w:r>
            <w:r w:rsidRPr="006B27AF">
              <w:rPr>
                <w:i/>
                <w:sz w:val="18"/>
              </w:rPr>
              <w:t>S</w:t>
            </w:r>
            <w:r w:rsidRPr="006B27AF">
              <w:rPr>
                <w:rFonts w:hint="eastAsia"/>
                <w:i/>
                <w:sz w:val="18"/>
              </w:rPr>
              <w:t>p</w:t>
            </w:r>
            <w:r w:rsidRPr="006B27AF">
              <w:rPr>
                <w:i/>
                <w:sz w:val="18"/>
              </w:rPr>
              <w:t>Cells</w:t>
            </w:r>
            <w:proofErr w:type="spellEnd"/>
            <w:r w:rsidRPr="006B27AF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1D73" w14:textId="77777777" w:rsidR="00383306" w:rsidRPr="006B27AF" w:rsidRDefault="00383306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8106" w14:textId="77777777" w:rsidR="00383306" w:rsidRPr="006B27AF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7828" w14:textId="77777777" w:rsidR="00383306" w:rsidRPr="006B27AF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5A1F" w14:textId="77777777" w:rsidR="00383306" w:rsidRPr="006B27AF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5F58F9" w14:paraId="6FFD2358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10F1" w14:textId="77777777" w:rsidR="00383306" w:rsidRPr="006B27AF" w:rsidRDefault="00383306" w:rsidP="00602739">
            <w:pPr>
              <w:keepNext/>
              <w:keepLines/>
              <w:spacing w:after="0"/>
              <w:ind w:left="568"/>
              <w:rPr>
                <w:sz w:val="18"/>
              </w:rPr>
            </w:pPr>
            <w:r>
              <w:rPr>
                <w:rFonts w:hint="eastAsia"/>
                <w:sz w:val="18"/>
              </w:rPr>
              <w:t>&gt;&gt;</w:t>
            </w:r>
            <w:r w:rsidRPr="006B27AF">
              <w:rPr>
                <w:rFonts w:hint="eastAsia"/>
                <w:sz w:val="18"/>
              </w:rPr>
              <w:t>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993D" w14:textId="77777777" w:rsidR="00383306" w:rsidRPr="006B27AF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68A9" w14:textId="77777777" w:rsidR="00383306" w:rsidRPr="006B27AF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21BE" w14:textId="77777777" w:rsidR="00383306" w:rsidRPr="006B27AF" w:rsidRDefault="00383306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27AF">
              <w:rPr>
                <w:rFonts w:cs="Arial" w:hint="eastAsia"/>
                <w:sz w:val="18"/>
                <w:szCs w:val="18"/>
                <w:lang w:eastAsia="ja-JP"/>
              </w:rPr>
              <w:t>N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R </w:t>
            </w:r>
            <w:r w:rsidRPr="006B27AF">
              <w:rPr>
                <w:rFonts w:cs="Arial" w:hint="eastAsia"/>
                <w:sz w:val="18"/>
                <w:szCs w:val="18"/>
                <w:lang w:eastAsia="ja-JP"/>
              </w:rPr>
              <w:t>CGI</w:t>
            </w:r>
          </w:p>
          <w:p w14:paraId="598E43B9" w14:textId="77777777" w:rsidR="00383306" w:rsidRPr="006B27AF" w:rsidRDefault="00383306" w:rsidP="0060273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27AF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7E8" w14:textId="77777777" w:rsidR="00383306" w:rsidRPr="006B27AF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sz w:val="18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681B" w14:textId="77777777" w:rsidR="00383306" w:rsidRPr="006B27AF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B211" w14:textId="77777777" w:rsidR="00383306" w:rsidRPr="006B27AF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6E4B88DF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9C2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CBCE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7FFD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0B2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6A5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606F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49A8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83306" w:rsidRPr="00D844D2" w14:paraId="70AA6F64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C0DB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67D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6696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65C7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5B34629A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8996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F897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7C11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383306" w:rsidRPr="00D844D2" w14:paraId="5F380E0A" w14:textId="77777777" w:rsidTr="00602739">
        <w:tc>
          <w:tcPr>
            <w:tcW w:w="2394" w:type="dxa"/>
          </w:tcPr>
          <w:p w14:paraId="558039A6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33308BEB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68747E73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823F7F0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76EB9D2F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47F9FC9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5C5C6268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383306" w:rsidRPr="00D844D2" w14:paraId="4F16EF7E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2CF" w14:textId="77777777" w:rsidR="00383306" w:rsidRPr="00D844D2" w:rsidRDefault="00383306" w:rsidP="00602739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E544" w14:textId="77777777" w:rsidR="00383306" w:rsidRPr="00D844D2" w:rsidDel="00C1133D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1FAC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C547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CAF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71E4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2EA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383306" w:rsidRPr="00D844D2" w14:paraId="5CE77E68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8F5D" w14:textId="77777777" w:rsidR="00383306" w:rsidRPr="00D844D2" w:rsidRDefault="00383306" w:rsidP="00602739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AD6B" w14:textId="77777777" w:rsidR="00383306" w:rsidRPr="00D844D2" w:rsidDel="00C1133D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920C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 .. &lt;</w:t>
            </w:r>
            <w:proofErr w:type="spellStart"/>
            <w:r w:rsidRPr="00D844D2">
              <w:rPr>
                <w:i/>
                <w:sz w:val="18"/>
              </w:rPr>
              <w:t>maxnoofSCells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CEB1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5190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57F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E6FF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383306" w:rsidRPr="00D844D2" w14:paraId="79342223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3758" w14:textId="77777777" w:rsidR="00383306" w:rsidRPr="00D844D2" w:rsidRDefault="00383306" w:rsidP="00602739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0376" w14:textId="77777777" w:rsidR="00383306" w:rsidRPr="00D844D2" w:rsidDel="00C1133D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8D32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B45F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</w:t>
            </w:r>
            <w:r>
              <w:rPr>
                <w:sz w:val="18"/>
              </w:rPr>
              <w:t xml:space="preserve">R </w:t>
            </w:r>
            <w:r w:rsidRPr="00D844D2">
              <w:rPr>
                <w:sz w:val="18"/>
              </w:rPr>
              <w:t>CGI</w:t>
            </w:r>
          </w:p>
          <w:p w14:paraId="1E1F6812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3FEC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2238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7DE1" w14:textId="77777777" w:rsidR="00383306" w:rsidRPr="00D844D2" w:rsidDel="00C1133D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383306" w:rsidRPr="00751691" w14:paraId="125D7DB5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8D3A" w14:textId="77777777" w:rsidR="00383306" w:rsidRPr="00692E4C" w:rsidRDefault="00383306" w:rsidP="00602739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692E4C">
              <w:rPr>
                <w:sz w:val="18"/>
              </w:rPr>
              <w:t>&gt;&gt;</w:t>
            </w:r>
            <w:proofErr w:type="spellStart"/>
            <w:r w:rsidRPr="00692E4C">
              <w:rPr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D54B" w14:textId="77777777" w:rsidR="00383306" w:rsidRPr="00692E4C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7551" w14:textId="77777777" w:rsidR="00383306" w:rsidRPr="00692E4C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5A74" w14:textId="77777777" w:rsidR="00383306" w:rsidRPr="00692E4C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INTEGER (0..63)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C630" w14:textId="77777777" w:rsidR="00383306" w:rsidRPr="00692E4C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2C88" w14:textId="77777777" w:rsidR="00383306" w:rsidRPr="00692E4C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1214" w14:textId="77777777" w:rsidR="00383306" w:rsidRPr="00692E4C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489A8AA2" w14:textId="77777777" w:rsidTr="00602739">
        <w:tc>
          <w:tcPr>
            <w:tcW w:w="2394" w:type="dxa"/>
          </w:tcPr>
          <w:p w14:paraId="27AC4692" w14:textId="77777777" w:rsidR="00383306" w:rsidRPr="00D844D2" w:rsidRDefault="00383306" w:rsidP="00602739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171C2343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D817B1C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B5CBCBC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FC150CA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6451CB8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246B6F53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1123E3B4" w14:textId="77777777" w:rsidTr="00602739">
        <w:tc>
          <w:tcPr>
            <w:tcW w:w="2394" w:type="dxa"/>
          </w:tcPr>
          <w:p w14:paraId="6BC54DA1" w14:textId="77777777" w:rsidR="00383306" w:rsidRPr="00D844D2" w:rsidRDefault="00383306" w:rsidP="00602739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0B3FFF18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129FAE2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 .. &lt;maxnoofSRBs&gt;]</w:t>
            </w:r>
          </w:p>
        </w:tc>
        <w:tc>
          <w:tcPr>
            <w:tcW w:w="1260" w:type="dxa"/>
          </w:tcPr>
          <w:p w14:paraId="328A8EAA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88FCC14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F94D736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C10F214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6164BA89" w14:textId="77777777" w:rsidTr="00602739">
        <w:tc>
          <w:tcPr>
            <w:tcW w:w="2394" w:type="dxa"/>
          </w:tcPr>
          <w:p w14:paraId="28E31C3A" w14:textId="77777777" w:rsidR="00383306" w:rsidRPr="00D844D2" w:rsidRDefault="00383306" w:rsidP="00602739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2BBE9A83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4A3A6B55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E346A41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7BDD194D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C208912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737592C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7DB24D13" w14:textId="77777777" w:rsidTr="00602739">
        <w:tc>
          <w:tcPr>
            <w:tcW w:w="2394" w:type="dxa"/>
          </w:tcPr>
          <w:p w14:paraId="7054F388" w14:textId="77777777" w:rsidR="00383306" w:rsidRPr="00D844D2" w:rsidRDefault="00383306" w:rsidP="00602739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060F997A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F7F948B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7C726D50" w14:textId="77777777" w:rsidR="00383306" w:rsidRPr="00D844D2" w:rsidRDefault="00383306" w:rsidP="00602739">
            <w:pPr>
              <w:keepLines/>
              <w:spacing w:after="240"/>
            </w:pPr>
          </w:p>
        </w:tc>
        <w:tc>
          <w:tcPr>
            <w:tcW w:w="1762" w:type="dxa"/>
          </w:tcPr>
          <w:p w14:paraId="4CD88794" w14:textId="77777777" w:rsidR="00383306" w:rsidRPr="00D844D2" w:rsidRDefault="00383306" w:rsidP="00602739">
            <w:pPr>
              <w:keepLines/>
              <w:spacing w:after="240"/>
            </w:pPr>
          </w:p>
        </w:tc>
        <w:tc>
          <w:tcPr>
            <w:tcW w:w="1288" w:type="dxa"/>
          </w:tcPr>
          <w:p w14:paraId="29D619CD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15A88991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83306" w:rsidRPr="00D844D2" w14:paraId="48AFBE34" w14:textId="77777777" w:rsidTr="00602739">
        <w:trPr>
          <w:trHeight w:val="138"/>
        </w:trPr>
        <w:tc>
          <w:tcPr>
            <w:tcW w:w="2394" w:type="dxa"/>
          </w:tcPr>
          <w:p w14:paraId="3C43C418" w14:textId="77777777" w:rsidR="00383306" w:rsidRPr="00D844D2" w:rsidRDefault="00383306" w:rsidP="00602739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0EC69FAB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4E81984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 xml:space="preserve">1 .. &lt;maxnoofDRBs&gt; </w:t>
            </w:r>
          </w:p>
        </w:tc>
        <w:tc>
          <w:tcPr>
            <w:tcW w:w="1260" w:type="dxa"/>
          </w:tcPr>
          <w:p w14:paraId="0727D837" w14:textId="77777777" w:rsidR="00383306" w:rsidRPr="00D844D2" w:rsidRDefault="00383306" w:rsidP="00602739">
            <w:pPr>
              <w:keepLines/>
              <w:spacing w:after="240"/>
            </w:pPr>
          </w:p>
        </w:tc>
        <w:tc>
          <w:tcPr>
            <w:tcW w:w="1762" w:type="dxa"/>
          </w:tcPr>
          <w:p w14:paraId="1E9E61D1" w14:textId="77777777" w:rsidR="00383306" w:rsidRPr="00D844D2" w:rsidRDefault="00383306" w:rsidP="00602739">
            <w:pPr>
              <w:keepLines/>
              <w:spacing w:after="240"/>
            </w:pPr>
          </w:p>
        </w:tc>
        <w:tc>
          <w:tcPr>
            <w:tcW w:w="1288" w:type="dxa"/>
          </w:tcPr>
          <w:p w14:paraId="3D1B4C5E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5B4D89E3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83306" w:rsidRPr="00D844D2" w14:paraId="38AE89E6" w14:textId="77777777" w:rsidTr="00602739">
        <w:tc>
          <w:tcPr>
            <w:tcW w:w="2394" w:type="dxa"/>
          </w:tcPr>
          <w:p w14:paraId="1920AA95" w14:textId="77777777" w:rsidR="00383306" w:rsidRPr="00D844D2" w:rsidRDefault="00383306" w:rsidP="0060273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153CD9DE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5A7ED4EA" w14:textId="77777777" w:rsidR="00383306" w:rsidRPr="00D844D2" w:rsidRDefault="00383306" w:rsidP="0060273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EBB08D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784F3FA0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1348D251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6BB92432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7925CBF9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2096" w14:textId="77777777" w:rsidR="00383306" w:rsidRPr="00D844D2" w:rsidRDefault="00383306" w:rsidP="0060273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0C7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44E" w14:textId="77777777" w:rsidR="00383306" w:rsidRPr="00D844D2" w:rsidRDefault="00383306" w:rsidP="0060273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2F27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456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67C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D43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6B7435FF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FA61" w14:textId="77777777" w:rsidR="00383306" w:rsidRPr="00D844D2" w:rsidRDefault="00383306" w:rsidP="0060273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&gt;&gt;Flow-level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3CDE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47D" w14:textId="77777777" w:rsidR="00383306" w:rsidRPr="00D844D2" w:rsidRDefault="00383306" w:rsidP="0060273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025B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39D1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022F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9733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2C30F826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79DC" w14:textId="77777777" w:rsidR="00383306" w:rsidRPr="00D844D2" w:rsidRDefault="00383306" w:rsidP="0060273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&gt;&gt;Flow-to-DRB mapping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E16F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4A79" w14:textId="77777777" w:rsidR="00383306" w:rsidRPr="00D844D2" w:rsidRDefault="00383306" w:rsidP="0060273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D40D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FD97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8843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64C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4A691C62" w14:textId="77777777" w:rsidTr="00602739">
        <w:tc>
          <w:tcPr>
            <w:tcW w:w="2394" w:type="dxa"/>
          </w:tcPr>
          <w:p w14:paraId="6DAC8B11" w14:textId="77777777" w:rsidR="00383306" w:rsidRPr="00D844D2" w:rsidRDefault="00383306" w:rsidP="00602739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0F5FED09" w14:textId="77777777" w:rsidR="00383306" w:rsidRPr="00D844D2" w:rsidRDefault="00383306" w:rsidP="006027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6E152E6F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DA3530F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762" w:type="dxa"/>
          </w:tcPr>
          <w:p w14:paraId="3DB62E4E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111B479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E966337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14:paraId="33F27724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88E" w14:textId="77777777" w:rsidR="00383306" w:rsidRPr="00F47BD0" w:rsidRDefault="00383306" w:rsidP="00602739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F47BD0">
              <w:rPr>
                <w:rFonts w:cs="Arial" w:hint="eastAsia"/>
                <w:bCs/>
                <w:sz w:val="18"/>
                <w:szCs w:val="18"/>
              </w:rPr>
              <w:t>&gt;&gt;</w:t>
            </w:r>
            <w:r w:rsidRPr="00F47BD0">
              <w:rPr>
                <w:rFonts w:cs="Arial"/>
                <w:bCs/>
                <w:sz w:val="18"/>
                <w:szCs w:val="18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17F7" w14:textId="77777777" w:rsidR="00383306" w:rsidRPr="00F47BD0" w:rsidRDefault="00383306" w:rsidP="006027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F47BD0">
              <w:rPr>
                <w:rFonts w:eastAsia="MS Mincho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4A67" w14:textId="77777777" w:rsidR="00383306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C02" w14:textId="77777777" w:rsidR="00383306" w:rsidRPr="00F47BD0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135A" w14:textId="77777777" w:rsidR="00383306" w:rsidRDefault="00383306" w:rsidP="0060273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609A" w14:textId="77777777" w:rsidR="00383306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5FF" w14:textId="77777777" w:rsidR="00383306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71732C44" w14:textId="77777777" w:rsidTr="00602739">
        <w:tc>
          <w:tcPr>
            <w:tcW w:w="2394" w:type="dxa"/>
          </w:tcPr>
          <w:p w14:paraId="77D1800F" w14:textId="77777777" w:rsidR="00383306" w:rsidRPr="00D844D2" w:rsidRDefault="00383306" w:rsidP="00602739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</w:t>
            </w:r>
            <w:r>
              <w:rPr>
                <w:b/>
                <w:sz w:val="18"/>
              </w:rPr>
              <w:t>UL</w:t>
            </w:r>
            <w:r w:rsidRPr="00D844D2">
              <w:rPr>
                <w:b/>
                <w:sz w:val="18"/>
              </w:rPr>
              <w:t xml:space="preserve"> Tunnels to be setup List</w:t>
            </w:r>
          </w:p>
        </w:tc>
        <w:tc>
          <w:tcPr>
            <w:tcW w:w="1260" w:type="dxa"/>
          </w:tcPr>
          <w:p w14:paraId="3B2ABEF1" w14:textId="77777777" w:rsidR="00383306" w:rsidRPr="00D844D2" w:rsidRDefault="00383306" w:rsidP="006027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71EBEC9A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2E0D3F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630AD0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146AE0E1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341E175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7C8CBC94" w14:textId="77777777" w:rsidTr="00602739">
        <w:tc>
          <w:tcPr>
            <w:tcW w:w="2394" w:type="dxa"/>
          </w:tcPr>
          <w:p w14:paraId="6A761E4B" w14:textId="77777777" w:rsidR="00383306" w:rsidRPr="00D844D2" w:rsidRDefault="00383306" w:rsidP="00602739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</w:t>
            </w:r>
            <w:r>
              <w:rPr>
                <w:b/>
                <w:sz w:val="18"/>
              </w:rPr>
              <w:t xml:space="preserve">UL </w:t>
            </w:r>
            <w:r w:rsidRPr="00D844D2">
              <w:rPr>
                <w:b/>
                <w:sz w:val="18"/>
              </w:rPr>
              <w:t>Tunnels to Be Setup Item IEs</w:t>
            </w:r>
          </w:p>
        </w:tc>
        <w:tc>
          <w:tcPr>
            <w:tcW w:w="1260" w:type="dxa"/>
          </w:tcPr>
          <w:p w14:paraId="50750B2C" w14:textId="77777777" w:rsidR="00383306" w:rsidRPr="00D844D2" w:rsidRDefault="00383306" w:rsidP="006027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353A6E5A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 .. &lt;</w:t>
            </w:r>
            <w:proofErr w:type="spellStart"/>
            <w:r w:rsidRPr="00D844D2">
              <w:rPr>
                <w:i/>
                <w:sz w:val="18"/>
              </w:rPr>
              <w:t>maxnoofULTunnels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DA84498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B5C4326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7D88F107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9938CC9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17AF33A8" w14:textId="77777777" w:rsidTr="00602739">
        <w:tc>
          <w:tcPr>
            <w:tcW w:w="2394" w:type="dxa"/>
          </w:tcPr>
          <w:p w14:paraId="3E2B777F" w14:textId="77777777" w:rsidR="00383306" w:rsidRPr="00D844D2" w:rsidRDefault="00383306" w:rsidP="00602739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lastRenderedPageBreak/>
              <w:t>&gt;&gt;&gt;&gt;UL GTP Tunnel Endpoint</w:t>
            </w:r>
          </w:p>
        </w:tc>
        <w:tc>
          <w:tcPr>
            <w:tcW w:w="1260" w:type="dxa"/>
          </w:tcPr>
          <w:p w14:paraId="2494152F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5FFD81F1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1B6EDA8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06C28766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6FD10E6C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4223322E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5B48ECBF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383306" w:rsidRPr="0080376E" w14:paraId="364DB44B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6675" w14:textId="77777777" w:rsidR="00383306" w:rsidRPr="0080376E" w:rsidRDefault="00383306" w:rsidP="00602739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80376E">
              <w:rPr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79B6" w14:textId="77777777" w:rsidR="00383306" w:rsidRPr="0080376E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0179" w14:textId="77777777" w:rsidR="00383306" w:rsidRPr="0080376E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6E4E" w14:textId="77777777" w:rsidR="00383306" w:rsidRPr="0080376E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56D0" w14:textId="77777777" w:rsidR="00383306" w:rsidRPr="0080376E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769" w14:textId="77777777" w:rsidR="00383306" w:rsidRPr="0080376E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0376E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5B5" w14:textId="77777777" w:rsidR="00383306" w:rsidRPr="0080376E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6A63D4" w14:paraId="73DFE392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7EAE" w14:textId="77777777" w:rsidR="00383306" w:rsidRPr="00B35E2C" w:rsidRDefault="00383306" w:rsidP="00602739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&gt;&gt; 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C675" w14:textId="77777777" w:rsidR="00383306" w:rsidRPr="00B35E2C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49E6" w14:textId="77777777" w:rsidR="00383306" w:rsidRPr="006A63D4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DCC2" w14:textId="77777777" w:rsidR="00383306" w:rsidRPr="00B35E2C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 xml:space="preserve">UL </w:t>
            </w:r>
            <w:proofErr w:type="spellStart"/>
            <w:r w:rsidRPr="00B35E2C">
              <w:rPr>
                <w:rFonts w:hint="eastAsia"/>
                <w:sz w:val="18"/>
              </w:rPr>
              <w:t>Configuraiton</w:t>
            </w:r>
            <w:proofErr w:type="spellEnd"/>
            <w:r w:rsidRPr="00B35E2C">
              <w:rPr>
                <w:rFonts w:hint="eastAsia"/>
                <w:sz w:val="18"/>
              </w:rPr>
              <w:t xml:space="preserve"> </w:t>
            </w:r>
          </w:p>
          <w:p w14:paraId="5A51075F" w14:textId="77777777" w:rsidR="00383306" w:rsidRPr="00B35E2C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9.3.1.</w:t>
            </w:r>
            <w:r>
              <w:rPr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9BF4" w14:textId="77777777" w:rsidR="00383306" w:rsidRPr="00B35E2C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 xml:space="preserve">Information about UL usage in gNB-DU.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D4AD" w14:textId="77777777" w:rsidR="00383306" w:rsidRPr="006A63D4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E68F" w14:textId="77777777" w:rsidR="00383306" w:rsidRPr="006A63D4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83306" w:rsidRPr="00D844D2" w14:paraId="2308005F" w14:textId="77777777" w:rsidTr="006027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6042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A682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9DAD" w14:textId="77777777" w:rsidR="00383306" w:rsidRPr="00D844D2" w:rsidRDefault="00383306" w:rsidP="006027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9E28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5A19" w14:textId="77777777" w:rsidR="00383306" w:rsidRPr="00D844D2" w:rsidRDefault="00383306" w:rsidP="006027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2468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D76F9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3E1" w14:textId="77777777" w:rsidR="00383306" w:rsidRPr="00D844D2" w:rsidRDefault="00383306" w:rsidP="0060273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D76F9">
              <w:rPr>
                <w:sz w:val="18"/>
              </w:rPr>
              <w:t>ignore</w:t>
            </w:r>
          </w:p>
        </w:tc>
      </w:tr>
      <w:tr w:rsidR="00383306" w:rsidRPr="00D844D2" w14:paraId="6CFC5479" w14:textId="77777777" w:rsidTr="00602739">
        <w:tc>
          <w:tcPr>
            <w:tcW w:w="2394" w:type="dxa"/>
          </w:tcPr>
          <w:p w14:paraId="050309FE" w14:textId="77777777" w:rsidR="00383306" w:rsidRPr="0047019A" w:rsidRDefault="00383306" w:rsidP="0060273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60A301B4" w14:textId="77777777" w:rsidR="00383306" w:rsidRPr="0047019A" w:rsidRDefault="00383306" w:rsidP="0060273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8854B94" w14:textId="77777777" w:rsidR="00383306" w:rsidRPr="0047019A" w:rsidRDefault="00383306" w:rsidP="00602739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5CB149E6" w14:textId="77777777" w:rsidR="00383306" w:rsidRPr="0047019A" w:rsidRDefault="00383306" w:rsidP="0060273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&lt;ref&gt;</w:t>
            </w:r>
          </w:p>
        </w:tc>
        <w:tc>
          <w:tcPr>
            <w:tcW w:w="1762" w:type="dxa"/>
          </w:tcPr>
          <w:p w14:paraId="186CF44B" w14:textId="77777777" w:rsidR="00383306" w:rsidRPr="0047019A" w:rsidRDefault="00383306" w:rsidP="00602739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26E49EC4" w14:textId="77777777" w:rsidR="00383306" w:rsidRPr="0047019A" w:rsidRDefault="00383306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2BAB7D8D" w14:textId="77777777" w:rsidR="00383306" w:rsidRPr="0047019A" w:rsidRDefault="00383306" w:rsidP="0060273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ignore</w:t>
            </w:r>
          </w:p>
        </w:tc>
      </w:tr>
      <w:tr w:rsidR="00383306" w:rsidRPr="00D844D2" w14:paraId="1A2733C3" w14:textId="77777777" w:rsidTr="00602739">
        <w:trPr>
          <w:ins w:id="135" w:author="Ericsson" w:date="2018-03-25T20:15:00Z"/>
        </w:trPr>
        <w:tc>
          <w:tcPr>
            <w:tcW w:w="2394" w:type="dxa"/>
          </w:tcPr>
          <w:p w14:paraId="3FE59733" w14:textId="612948D0" w:rsidR="00383306" w:rsidRPr="0047019A" w:rsidRDefault="00383306" w:rsidP="00383306">
            <w:pPr>
              <w:keepNext/>
              <w:keepLines/>
              <w:spacing w:after="0"/>
              <w:rPr>
                <w:ins w:id="136" w:author="Ericsson" w:date="2018-03-25T20:15:00Z"/>
                <w:rFonts w:cs="Arial"/>
                <w:sz w:val="18"/>
              </w:rPr>
            </w:pPr>
            <w:ins w:id="137" w:author="Ericsson" w:date="2018-03-25T20:15:00Z">
              <w:r>
                <w:rPr>
                  <w:sz w:val="18"/>
                </w:rPr>
                <w:t xml:space="preserve">RRC version </w:t>
              </w:r>
            </w:ins>
          </w:p>
        </w:tc>
        <w:tc>
          <w:tcPr>
            <w:tcW w:w="1260" w:type="dxa"/>
          </w:tcPr>
          <w:p w14:paraId="65E64D73" w14:textId="07DB502C" w:rsidR="00383306" w:rsidRPr="0047019A" w:rsidRDefault="00383306" w:rsidP="00383306">
            <w:pPr>
              <w:keepNext/>
              <w:keepLines/>
              <w:spacing w:after="0"/>
              <w:rPr>
                <w:ins w:id="138" w:author="Ericsson" w:date="2018-03-25T20:15:00Z"/>
                <w:rFonts w:cs="Arial"/>
                <w:sz w:val="18"/>
              </w:rPr>
            </w:pPr>
            <w:ins w:id="139" w:author="Ericsson" w:date="2018-03-25T20:1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</w:tcPr>
          <w:p w14:paraId="4F363162" w14:textId="77777777" w:rsidR="00383306" w:rsidRPr="0047019A" w:rsidRDefault="00383306" w:rsidP="00383306">
            <w:pPr>
              <w:keepNext/>
              <w:keepLines/>
              <w:spacing w:after="0"/>
              <w:rPr>
                <w:ins w:id="140" w:author="Ericsson" w:date="2018-03-25T20:15:00Z"/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6D115910" w14:textId="039F5E16" w:rsidR="00383306" w:rsidRPr="0047019A" w:rsidRDefault="00383306" w:rsidP="00383306">
            <w:pPr>
              <w:keepNext/>
              <w:keepLines/>
              <w:spacing w:after="0"/>
              <w:rPr>
                <w:ins w:id="141" w:author="Ericsson" w:date="2018-03-25T20:15:00Z"/>
                <w:rFonts w:cs="Arial"/>
                <w:sz w:val="18"/>
              </w:rPr>
            </w:pPr>
            <w:ins w:id="142" w:author="Ericsson" w:date="2018-03-25T20:15:00Z">
              <w:r>
                <w:rPr>
                  <w:rFonts w:cs="Arial"/>
                  <w:sz w:val="18"/>
                  <w:szCs w:val="18"/>
                  <w:lang w:eastAsia="ja-JP"/>
                </w:rPr>
                <w:t>ENUMRATED (rel1500, rel1510, …)</w:t>
              </w:r>
            </w:ins>
          </w:p>
        </w:tc>
        <w:tc>
          <w:tcPr>
            <w:tcW w:w="1762" w:type="dxa"/>
          </w:tcPr>
          <w:p w14:paraId="4D929A32" w14:textId="13E92B04" w:rsidR="00383306" w:rsidRPr="0047019A" w:rsidRDefault="00383306" w:rsidP="00383306">
            <w:pPr>
              <w:keepNext/>
              <w:keepLines/>
              <w:spacing w:after="0"/>
              <w:rPr>
                <w:ins w:id="143" w:author="Ericsson" w:date="2018-03-25T20:15:00Z"/>
                <w:rFonts w:cs="Arial"/>
                <w:sz w:val="18"/>
              </w:rPr>
            </w:pPr>
            <w:ins w:id="144" w:author="Ericsson" w:date="2018-03-25T20:15:00Z">
              <w:r>
                <w:rPr>
                  <w:rFonts w:cs="Arial"/>
                  <w:sz w:val="18"/>
                  <w:szCs w:val="18"/>
                  <w:lang w:eastAsia="ja-JP"/>
                </w:rPr>
                <w:t>Indicates the RRC release used for configuring the UE.</w:t>
              </w:r>
            </w:ins>
          </w:p>
        </w:tc>
        <w:tc>
          <w:tcPr>
            <w:tcW w:w="1288" w:type="dxa"/>
          </w:tcPr>
          <w:p w14:paraId="0C3252D9" w14:textId="7323F4B1" w:rsidR="00383306" w:rsidRPr="0047019A" w:rsidRDefault="00383306" w:rsidP="00383306">
            <w:pPr>
              <w:keepNext/>
              <w:keepLines/>
              <w:spacing w:after="0"/>
              <w:jc w:val="center"/>
              <w:rPr>
                <w:ins w:id="145" w:author="Ericsson" w:date="2018-03-25T20:15:00Z"/>
                <w:rFonts w:cs="Arial"/>
                <w:sz w:val="18"/>
              </w:rPr>
            </w:pPr>
            <w:ins w:id="146" w:author="Ericsson" w:date="2018-03-25T20:1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01A10AC7" w14:textId="456F2C00" w:rsidR="00383306" w:rsidRPr="0047019A" w:rsidRDefault="00383306" w:rsidP="00383306">
            <w:pPr>
              <w:keepNext/>
              <w:keepLines/>
              <w:spacing w:after="0"/>
              <w:jc w:val="center"/>
              <w:rPr>
                <w:ins w:id="147" w:author="Ericsson" w:date="2018-03-25T20:15:00Z"/>
                <w:rFonts w:cs="Arial"/>
                <w:sz w:val="18"/>
              </w:rPr>
            </w:pPr>
            <w:ins w:id="148" w:author="Ericsson" w:date="2018-03-25T20:1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3ADAB261" w14:textId="77777777" w:rsidR="003739D8" w:rsidRPr="00763BC8" w:rsidRDefault="003739D8" w:rsidP="00763BC8">
      <w:pPr>
        <w:rPr>
          <w:lang w:eastAsia="ja-JP"/>
        </w:rPr>
      </w:pPr>
    </w:p>
    <w:sectPr w:rsidR="003739D8" w:rsidRPr="00763BC8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AA06C" w14:textId="77777777" w:rsidR="005C38E4" w:rsidRDefault="005C38E4">
      <w:r>
        <w:separator/>
      </w:r>
    </w:p>
  </w:endnote>
  <w:endnote w:type="continuationSeparator" w:id="0">
    <w:p w14:paraId="7F9F40A8" w14:textId="77777777" w:rsidR="005C38E4" w:rsidRDefault="005C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3C31D6F" w:rsidR="0041223B" w:rsidRDefault="0041223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B2F11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B2F11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C5052" w14:textId="77777777" w:rsidR="005C38E4" w:rsidRDefault="005C38E4">
      <w:r>
        <w:separator/>
      </w:r>
    </w:p>
  </w:footnote>
  <w:footnote w:type="continuationSeparator" w:id="0">
    <w:p w14:paraId="547F7B2C" w14:textId="77777777" w:rsidR="005C38E4" w:rsidRDefault="005C3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1223B" w:rsidRDefault="004122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6E1481"/>
    <w:multiLevelType w:val="hybridMultilevel"/>
    <w:tmpl w:val="93BC2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61BE9"/>
    <w:multiLevelType w:val="hybridMultilevel"/>
    <w:tmpl w:val="26362CFA"/>
    <w:lvl w:ilvl="0" w:tplc="603C51C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429F1"/>
    <w:multiLevelType w:val="hybridMultilevel"/>
    <w:tmpl w:val="6B565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086FB2"/>
    <w:multiLevelType w:val="hybridMultilevel"/>
    <w:tmpl w:val="87F654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77CC4"/>
    <w:multiLevelType w:val="hybridMultilevel"/>
    <w:tmpl w:val="EED2B10C"/>
    <w:lvl w:ilvl="0" w:tplc="1AEC4F3A">
      <w:start w:val="7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17"/>
  </w:num>
  <w:num w:numId="10">
    <w:abstractNumId w:val="22"/>
  </w:num>
  <w:num w:numId="11">
    <w:abstractNumId w:val="19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6"/>
  </w:num>
  <w:num w:numId="16">
    <w:abstractNumId w:val="14"/>
  </w:num>
  <w:num w:numId="17">
    <w:abstractNumId w:val="25"/>
  </w:num>
  <w:num w:numId="18">
    <w:abstractNumId w:val="23"/>
  </w:num>
  <w:num w:numId="19">
    <w:abstractNumId w:val="24"/>
  </w:num>
  <w:num w:numId="20">
    <w:abstractNumId w:val="0"/>
  </w:num>
  <w:num w:numId="21">
    <w:abstractNumId w:val="6"/>
  </w:num>
  <w:num w:numId="22">
    <w:abstractNumId w:val="3"/>
  </w:num>
  <w:num w:numId="23">
    <w:abstractNumId w:val="5"/>
  </w:num>
  <w:num w:numId="24">
    <w:abstractNumId w:val="21"/>
  </w:num>
  <w:num w:numId="25">
    <w:abstractNumId w:val="12"/>
  </w:num>
  <w:num w:numId="26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369F"/>
    <w:rsid w:val="00034C15"/>
    <w:rsid w:val="00035648"/>
    <w:rsid w:val="00035B55"/>
    <w:rsid w:val="000369E2"/>
    <w:rsid w:val="00036BA1"/>
    <w:rsid w:val="00041145"/>
    <w:rsid w:val="000422E2"/>
    <w:rsid w:val="00042F22"/>
    <w:rsid w:val="0004367E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B090D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6E0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1032D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346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994"/>
    <w:rsid w:val="00141071"/>
    <w:rsid w:val="00141236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7626"/>
    <w:rsid w:val="00157C31"/>
    <w:rsid w:val="00160E23"/>
    <w:rsid w:val="001622BB"/>
    <w:rsid w:val="001643A8"/>
    <w:rsid w:val="001659C1"/>
    <w:rsid w:val="00167EA8"/>
    <w:rsid w:val="00170067"/>
    <w:rsid w:val="0017045C"/>
    <w:rsid w:val="001718EC"/>
    <w:rsid w:val="00173A8E"/>
    <w:rsid w:val="001741AA"/>
    <w:rsid w:val="00177795"/>
    <w:rsid w:val="001803D2"/>
    <w:rsid w:val="0018143F"/>
    <w:rsid w:val="001820F5"/>
    <w:rsid w:val="00182FC8"/>
    <w:rsid w:val="00190AC1"/>
    <w:rsid w:val="00192200"/>
    <w:rsid w:val="0019341A"/>
    <w:rsid w:val="00193808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27BD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418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4C49"/>
    <w:rsid w:val="00366E31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306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3B"/>
    <w:rsid w:val="0041263E"/>
    <w:rsid w:val="004130C5"/>
    <w:rsid w:val="0041352C"/>
    <w:rsid w:val="00413AAC"/>
    <w:rsid w:val="004154C5"/>
    <w:rsid w:val="004176EB"/>
    <w:rsid w:val="00421105"/>
    <w:rsid w:val="00421DDF"/>
    <w:rsid w:val="004238C9"/>
    <w:rsid w:val="004241FD"/>
    <w:rsid w:val="004242F4"/>
    <w:rsid w:val="004249C2"/>
    <w:rsid w:val="00427248"/>
    <w:rsid w:val="004302D4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6488"/>
    <w:rsid w:val="0045059C"/>
    <w:rsid w:val="004517AA"/>
    <w:rsid w:val="00451E50"/>
    <w:rsid w:val="00452CAC"/>
    <w:rsid w:val="00453003"/>
    <w:rsid w:val="00453849"/>
    <w:rsid w:val="00453BD0"/>
    <w:rsid w:val="00457565"/>
    <w:rsid w:val="00457B71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A353B"/>
    <w:rsid w:val="004B1EB4"/>
    <w:rsid w:val="004B29D1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C62"/>
    <w:rsid w:val="00543234"/>
    <w:rsid w:val="0054462F"/>
    <w:rsid w:val="00544BAC"/>
    <w:rsid w:val="00546970"/>
    <w:rsid w:val="00553099"/>
    <w:rsid w:val="00554E19"/>
    <w:rsid w:val="005565C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0CE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38E4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4F41"/>
    <w:rsid w:val="005E5B81"/>
    <w:rsid w:val="005E5C3C"/>
    <w:rsid w:val="005E74BE"/>
    <w:rsid w:val="005E79D7"/>
    <w:rsid w:val="005F1939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739"/>
    <w:rsid w:val="0060283C"/>
    <w:rsid w:val="00603BE4"/>
    <w:rsid w:val="00604A23"/>
    <w:rsid w:val="00604F14"/>
    <w:rsid w:val="00605F62"/>
    <w:rsid w:val="00605FF4"/>
    <w:rsid w:val="006071D8"/>
    <w:rsid w:val="00607A26"/>
    <w:rsid w:val="00607C83"/>
    <w:rsid w:val="006102C9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ADC"/>
    <w:rsid w:val="00627F8F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874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324D"/>
    <w:rsid w:val="006741F2"/>
    <w:rsid w:val="00674CC3"/>
    <w:rsid w:val="00675C72"/>
    <w:rsid w:val="006762BF"/>
    <w:rsid w:val="00676ECC"/>
    <w:rsid w:val="006771F9"/>
    <w:rsid w:val="00677403"/>
    <w:rsid w:val="006776D7"/>
    <w:rsid w:val="00677B6F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A2D10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52B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5E4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524B"/>
    <w:rsid w:val="00746038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2C54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501"/>
    <w:rsid w:val="007B1B6A"/>
    <w:rsid w:val="007B231D"/>
    <w:rsid w:val="007B37F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2322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616B5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3A95"/>
    <w:rsid w:val="008850EF"/>
    <w:rsid w:val="00885820"/>
    <w:rsid w:val="0088638F"/>
    <w:rsid w:val="00890D48"/>
    <w:rsid w:val="00891466"/>
    <w:rsid w:val="00892EF7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1A4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1EA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A2E"/>
    <w:rsid w:val="00A17F63"/>
    <w:rsid w:val="00A2193B"/>
    <w:rsid w:val="00A2351A"/>
    <w:rsid w:val="00A264A9"/>
    <w:rsid w:val="00A26D81"/>
    <w:rsid w:val="00A27785"/>
    <w:rsid w:val="00A300E7"/>
    <w:rsid w:val="00A30187"/>
    <w:rsid w:val="00A3448A"/>
    <w:rsid w:val="00A34EB7"/>
    <w:rsid w:val="00A36297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4BF"/>
    <w:rsid w:val="00B05991"/>
    <w:rsid w:val="00B06F12"/>
    <w:rsid w:val="00B06F21"/>
    <w:rsid w:val="00B114CE"/>
    <w:rsid w:val="00B13C59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29D"/>
    <w:rsid w:val="00BC0FDC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2F47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1FD3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05F"/>
    <w:rsid w:val="00CA31A3"/>
    <w:rsid w:val="00CA3D41"/>
    <w:rsid w:val="00CA3D93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2EB"/>
    <w:rsid w:val="00CC7B45"/>
    <w:rsid w:val="00CD1188"/>
    <w:rsid w:val="00CD2ED1"/>
    <w:rsid w:val="00CD337B"/>
    <w:rsid w:val="00CE0424"/>
    <w:rsid w:val="00CE0943"/>
    <w:rsid w:val="00CE7561"/>
    <w:rsid w:val="00CE7AEA"/>
    <w:rsid w:val="00CF02AC"/>
    <w:rsid w:val="00CF12C1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97BFF"/>
    <w:rsid w:val="00DA01B6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577B"/>
    <w:rsid w:val="00E159DE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5B15"/>
    <w:rsid w:val="00E67C51"/>
    <w:rsid w:val="00E703BA"/>
    <w:rsid w:val="00E70C0D"/>
    <w:rsid w:val="00E71DF6"/>
    <w:rsid w:val="00E72B2A"/>
    <w:rsid w:val="00E72EFC"/>
    <w:rsid w:val="00E73AD2"/>
    <w:rsid w:val="00E758EC"/>
    <w:rsid w:val="00E76259"/>
    <w:rsid w:val="00E7733C"/>
    <w:rsid w:val="00E774DB"/>
    <w:rsid w:val="00E8233A"/>
    <w:rsid w:val="00E8234C"/>
    <w:rsid w:val="00E8385E"/>
    <w:rsid w:val="00E83AA9"/>
    <w:rsid w:val="00E85928"/>
    <w:rsid w:val="00E860AE"/>
    <w:rsid w:val="00E87580"/>
    <w:rsid w:val="00E87822"/>
    <w:rsid w:val="00E87EAC"/>
    <w:rsid w:val="00E90395"/>
    <w:rsid w:val="00E90BE6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2F11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09EB"/>
    <w:rsid w:val="00EF18FE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BD0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2836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2447FA-5CDB-4239-8796-D94A3E3AB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1435</TotalTime>
  <Pages>9</Pages>
  <Words>2573</Words>
  <Characters>14669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255</cp:revision>
  <cp:lastPrinted>2008-01-31T06:09:00Z</cp:lastPrinted>
  <dcterms:created xsi:type="dcterms:W3CDTF">2017-10-30T10:39:00Z</dcterms:created>
  <dcterms:modified xsi:type="dcterms:W3CDTF">2018-05-11T17:53:00Z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